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305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B763D0">
          <w:rPr>
            <w:b/>
            <w:noProof/>
            <w:sz w:val="24"/>
          </w:rPr>
          <w:t>4</w:t>
        </w:r>
      </w:fldSimple>
      <w:r w:rsidR="00B763D0">
        <w:rPr>
          <w:b/>
          <w:noProof/>
          <w:sz w:val="24"/>
        </w:rPr>
        <w:t>-</w:t>
      </w:r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3E26" w:rsidRPr="00273E26">
          <w:rPr>
            <w:b/>
            <w:i/>
            <w:noProof/>
            <w:sz w:val="28"/>
          </w:rPr>
          <w:t>R4-22</w:t>
        </w:r>
      </w:fldSimple>
      <w:r w:rsidR="00AA77A0">
        <w:rPr>
          <w:rFonts w:hint="eastAsia"/>
          <w:b/>
          <w:i/>
          <w:noProof/>
          <w:sz w:val="28"/>
          <w:lang w:eastAsia="zh-CN"/>
        </w:rPr>
        <w:t>12295</w:t>
      </w:r>
    </w:p>
    <w:p w14:paraId="7CB45193" w14:textId="063620F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B763D0">
          <w:rPr>
            <w:b/>
            <w:noProof/>
            <w:sz w:val="24"/>
          </w:rPr>
          <w:t>15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B763D0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763D0">
          <w:rPr>
            <w:b/>
            <w:noProof/>
            <w:sz w:val="24"/>
          </w:rPr>
          <w:t>26</w:t>
        </w:r>
        <w:r w:rsidR="00273E26" w:rsidRPr="00273E26">
          <w:rPr>
            <w:b/>
            <w:noProof/>
            <w:sz w:val="24"/>
          </w:rPr>
          <w:t xml:space="preserve"> </w:t>
        </w:r>
        <w:r w:rsidR="00B763D0">
          <w:rPr>
            <w:b/>
            <w:noProof/>
            <w:sz w:val="24"/>
          </w:rPr>
          <w:t>Aug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BF6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305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B763D0">
                <w:rPr>
                  <w:b/>
                  <w:noProof/>
                  <w:sz w:val="28"/>
                </w:rPr>
                <w:t>5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E4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 xml:space="preserve">Draft CR on </w:t>
              </w:r>
              <w:r w:rsidR="005B4062">
                <w:t>T</w:t>
              </w:r>
              <w:r w:rsidR="004F05C2">
                <w:t xml:space="preserve">DD </w:t>
              </w:r>
              <w:r w:rsidR="00273E26">
                <w:t xml:space="preserve">PDSCH </w:t>
              </w:r>
              <w:r w:rsidR="004F05C2">
                <w:t>CRS-IM</w:t>
              </w:r>
              <w:r w:rsidR="00666479">
                <w:t xml:space="preserve"> </w:t>
              </w:r>
              <w:r w:rsidR="00273E26">
                <w:t xml:space="preserve">demod requirements </w:t>
              </w:r>
              <w:r w:rsidR="00384CF9">
                <w:t>for</w:t>
              </w:r>
              <w:r w:rsidR="004F05C2">
                <w:t xml:space="preserve"> Scenario</w:t>
              </w:r>
              <w:r w:rsidR="005B4062">
                <w:rPr>
                  <w:rFonts w:hint="eastAsia"/>
                  <w:lang w:eastAsia="zh-CN"/>
                </w:rPr>
                <w:t>2</w:t>
              </w:r>
              <w:r w:rsidR="005B4062">
                <w:t xml:space="preserve"> </w:t>
              </w:r>
              <w:r w:rsidR="005B4062" w:rsidRPr="00F85A3E">
                <w:rPr>
                  <w:rFonts w:cs="Arial"/>
                </w:rPr>
                <w:t>with overlapping spectrum for LTE and NR</w:t>
              </w:r>
              <w:r w:rsidR="005B4062">
                <w:rPr>
                  <w:rFonts w:cs="Arial"/>
                </w:rPr>
                <w:t xml:space="preserve"> </w:t>
              </w:r>
              <w:r w:rsidR="005B4062">
                <w:rPr>
                  <w:rFonts w:cs="Arial" w:hint="eastAsia"/>
                  <w:lang w:eastAsia="zh-CN"/>
                </w:rPr>
                <w:t>15k</w:t>
              </w:r>
              <w:r w:rsidR="005B4062">
                <w:rPr>
                  <w:rFonts w:cs="Arial"/>
                </w:rPr>
                <w:t>Hz SCS</w:t>
              </w:r>
              <w:r w:rsidR="00384C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E2A34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4578"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11D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EA68A5">
                <w:rPr>
                  <w:noProof/>
                </w:rPr>
                <w:t>8</w:t>
              </w:r>
              <w:r w:rsidR="00273E26">
                <w:rPr>
                  <w:noProof/>
                </w:rPr>
                <w:t>-</w:t>
              </w:r>
              <w:r w:rsidR="00EA68A5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CCAF6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>CRS-IM demod requirements for Scenario</w:t>
            </w:r>
            <w:r w:rsidR="00AF7E2B">
              <w:t xml:space="preserve"> 2 with overlapping spectrum for LTE and NR 15k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9D931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AF4F63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AF4F63">
              <w:t>Scenario 2 with overlapping spectrum for LTE and NR 15k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3D579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576EFC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576EFC">
              <w:t>Scenario 2 with overlapping spectrum for LTE and NR 15k SCS. The WI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02495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</w:t>
            </w:r>
            <w:r w:rsidR="00E06DD4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1C9AB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281FC99" w14:textId="17F3432D" w:rsidR="00093311" w:rsidRDefault="00732AD5" w:rsidP="001615BB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78CD7F63" w14:textId="77777777" w:rsidR="00AF00E8" w:rsidRPr="00D43F4A" w:rsidRDefault="00AF00E8" w:rsidP="00AF00E8">
      <w:pPr>
        <w:keepNext/>
        <w:keepLines/>
        <w:spacing w:before="120"/>
        <w:ind w:left="1701" w:hanging="1701"/>
        <w:outlineLvl w:val="4"/>
        <w:rPr>
          <w:ins w:id="1" w:author="CMCC-shiyuan" w:date="2022-08-02T17:44:00Z"/>
          <w:rFonts w:ascii="Arial" w:hAnsi="Arial"/>
          <w:sz w:val="22"/>
        </w:rPr>
      </w:pPr>
      <w:ins w:id="2" w:author="CMCC-shiyuan" w:date="2022-08-02T17:44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7E9CFC29" w14:textId="77777777" w:rsidR="00AF00E8" w:rsidRPr="00366DA1" w:rsidRDefault="00AF00E8" w:rsidP="00AF00E8">
      <w:pPr>
        <w:rPr>
          <w:ins w:id="3" w:author="CMCC-shiyuan" w:date="2022-08-02T17:44:00Z"/>
          <w:rFonts w:ascii="Times-Roman" w:eastAsia="宋体" w:hAnsi="Times-Roman" w:hint="eastAsia"/>
        </w:rPr>
      </w:pPr>
      <w:ins w:id="4" w:author="CMCC-shiyuan" w:date="2022-08-02T17:44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6782B331" w14:textId="7EFA36E7" w:rsidR="00AF00E8" w:rsidRPr="00366DA1" w:rsidRDefault="00AF00E8" w:rsidP="00AF00E8">
      <w:pPr>
        <w:rPr>
          <w:ins w:id="5" w:author="CMCC-shiyuan" w:date="2022-08-02T17:44:00Z"/>
          <w:rFonts w:ascii="Times-Roman" w:eastAsia="宋体" w:hAnsi="Times-Roman" w:hint="eastAsia"/>
        </w:rPr>
      </w:pPr>
      <w:ins w:id="6" w:author="CMCC-shiyuan" w:date="2022-08-02T17:44:00Z">
        <w:r w:rsidRPr="00366DA1">
          <w:rPr>
            <w:rFonts w:ascii="Times-Roman" w:eastAsia="宋体" w:hAnsi="Times-Roman"/>
          </w:rPr>
          <w:t xml:space="preserve">The test purpose </w:t>
        </w:r>
        <w:proofErr w:type="gramStart"/>
        <w:r w:rsidRPr="00366DA1">
          <w:rPr>
            <w:rFonts w:ascii="Times-Roman" w:eastAsia="宋体" w:hAnsi="Times-Roman"/>
          </w:rPr>
          <w:t>are</w:t>
        </w:r>
        <w:proofErr w:type="gramEnd"/>
        <w:r w:rsidRPr="00366DA1">
          <w:rPr>
            <w:rFonts w:ascii="Times-Roman" w:eastAsia="宋体" w:hAnsi="Times-Roman"/>
          </w:rPr>
          <w:t xml:space="preserve">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1C215A36" w14:textId="77777777" w:rsidR="00AF00E8" w:rsidRPr="00366DA1" w:rsidRDefault="00AF00E8" w:rsidP="00AF00E8">
      <w:pPr>
        <w:keepNext/>
        <w:keepLines/>
        <w:spacing w:before="60"/>
        <w:jc w:val="center"/>
        <w:rPr>
          <w:ins w:id="7" w:author="CMCC-shiyuan" w:date="2022-08-02T17:44:00Z"/>
          <w:rFonts w:ascii="Arial" w:eastAsia="宋体" w:hAnsi="Arial"/>
          <w:b/>
        </w:rPr>
      </w:pPr>
      <w:ins w:id="8" w:author="CMCC-shiyuan" w:date="2022-08-02T17:44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F00E8" w:rsidRPr="00366DA1" w14:paraId="7BCBD1A4" w14:textId="77777777" w:rsidTr="009C11AB">
        <w:trPr>
          <w:ins w:id="9" w:author="CMCC-shiyuan" w:date="2022-08-02T17:44:00Z"/>
        </w:trPr>
        <w:tc>
          <w:tcPr>
            <w:tcW w:w="4822" w:type="dxa"/>
            <w:shd w:val="clear" w:color="auto" w:fill="auto"/>
          </w:tcPr>
          <w:p w14:paraId="468E8350" w14:textId="77777777" w:rsidR="00AF00E8" w:rsidRPr="00366DA1" w:rsidRDefault="00AF00E8" w:rsidP="009C11AB">
            <w:pPr>
              <w:keepNext/>
              <w:keepLines/>
              <w:jc w:val="center"/>
              <w:rPr>
                <w:ins w:id="10" w:author="CMCC-shiyuan" w:date="2022-08-02T17:44:00Z"/>
                <w:rFonts w:ascii="Arial" w:eastAsia="宋体" w:hAnsi="Arial"/>
                <w:b/>
                <w:sz w:val="18"/>
              </w:rPr>
            </w:pPr>
            <w:ins w:id="11" w:author="CMCC-shiyuan" w:date="2022-08-02T17:44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45068A8" w14:textId="77777777" w:rsidR="00AF00E8" w:rsidRPr="00366DA1" w:rsidRDefault="00AF00E8" w:rsidP="009C11AB">
            <w:pPr>
              <w:keepNext/>
              <w:keepLines/>
              <w:jc w:val="center"/>
              <w:rPr>
                <w:ins w:id="12" w:author="CMCC-shiyuan" w:date="2022-08-02T17:44:00Z"/>
                <w:rFonts w:ascii="Arial" w:eastAsia="宋体" w:hAnsi="Arial"/>
                <w:b/>
                <w:sz w:val="18"/>
              </w:rPr>
            </w:pPr>
            <w:ins w:id="13" w:author="CMCC-shiyuan" w:date="2022-08-02T17:44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F00E8" w:rsidRPr="00366DA1" w14:paraId="48D9764D" w14:textId="77777777" w:rsidTr="009C11AB">
        <w:trPr>
          <w:ins w:id="14" w:author="CMCC-shiyuan" w:date="2022-08-02T17:44:00Z"/>
        </w:trPr>
        <w:tc>
          <w:tcPr>
            <w:tcW w:w="4822" w:type="dxa"/>
            <w:shd w:val="clear" w:color="auto" w:fill="auto"/>
          </w:tcPr>
          <w:p w14:paraId="55366DE6" w14:textId="77777777" w:rsidR="00AF00E8" w:rsidRDefault="00AF00E8" w:rsidP="009C11AB">
            <w:pPr>
              <w:pStyle w:val="TAL"/>
              <w:rPr>
                <w:ins w:id="15" w:author="CMCC-shiyuan" w:date="2022-08-02T17:44:00Z"/>
                <w:rFonts w:eastAsia="宋体"/>
              </w:rPr>
            </w:pPr>
            <w:ins w:id="16" w:author="CMCC-shiyuan" w:date="2022-08-02T17:44:00Z">
              <w:r>
                <w:rPr>
                  <w:rFonts w:eastAsia="宋体"/>
                </w:rPr>
                <w:t>Verify PDSCH performance under 2 receive antenna conditions when PDSCH is interfered by inter cell CRS signal</w:t>
              </w:r>
            </w:ins>
          </w:p>
          <w:p w14:paraId="2422EAFF" w14:textId="77777777" w:rsidR="00AF00E8" w:rsidRPr="00366DA1" w:rsidRDefault="00AF00E8" w:rsidP="009C11AB">
            <w:pPr>
              <w:keepNext/>
              <w:keepLines/>
              <w:rPr>
                <w:ins w:id="1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6A9DF554" w14:textId="77777777" w:rsidR="00AF00E8" w:rsidRPr="00366DA1" w:rsidRDefault="00AF00E8" w:rsidP="009C11AB">
            <w:pPr>
              <w:keepNext/>
              <w:keepLines/>
              <w:rPr>
                <w:ins w:id="18" w:author="CMCC-shiyuan" w:date="2022-08-02T17:44:00Z"/>
                <w:rFonts w:ascii="Arial" w:eastAsia="宋体" w:hAnsi="Arial"/>
                <w:sz w:val="18"/>
              </w:rPr>
            </w:pPr>
            <w:ins w:id="19" w:author="CMCC-shiyuan" w:date="2022-08-02T17:44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2-1</w:t>
              </w:r>
            </w:ins>
          </w:p>
        </w:tc>
      </w:tr>
    </w:tbl>
    <w:p w14:paraId="599C3932" w14:textId="77777777" w:rsidR="00AF00E8" w:rsidRPr="00366DA1" w:rsidRDefault="00AF00E8" w:rsidP="00AF00E8">
      <w:pPr>
        <w:rPr>
          <w:ins w:id="20" w:author="CMCC-shiyuan" w:date="2022-08-02T17:44:00Z"/>
          <w:rFonts w:ascii="Times-Roman" w:eastAsia="宋体" w:hAnsi="Times-Roman" w:hint="eastAsia"/>
        </w:rPr>
      </w:pPr>
    </w:p>
    <w:p w14:paraId="594B091B" w14:textId="77777777" w:rsidR="00AF00E8" w:rsidRDefault="00AF00E8" w:rsidP="00AF00E8">
      <w:pPr>
        <w:pStyle w:val="TH"/>
        <w:rPr>
          <w:ins w:id="21" w:author="CMCC-shiyuan" w:date="2022-08-02T17:44:00Z"/>
        </w:rPr>
      </w:pPr>
      <w:ins w:id="22" w:author="CMCC-shiyuan" w:date="2022-08-02T17:44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</w:t>
        </w:r>
        <w:proofErr w:type="gramStart"/>
        <w:r>
          <w:t>for  serving</w:t>
        </w:r>
        <w:proofErr w:type="gramEnd"/>
        <w:r>
          <w:t xml:space="preserve">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F00E8" w:rsidRPr="00C25669" w14:paraId="18C99454" w14:textId="77777777" w:rsidTr="009C11AB">
        <w:trPr>
          <w:ins w:id="23" w:author="CMCC-shiyuan" w:date="2022-08-02T17:44:00Z"/>
        </w:trPr>
        <w:tc>
          <w:tcPr>
            <w:tcW w:w="5468" w:type="dxa"/>
            <w:gridSpan w:val="2"/>
            <w:shd w:val="clear" w:color="auto" w:fill="auto"/>
          </w:tcPr>
          <w:p w14:paraId="2EA937C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24" w:author="CMCC-shiyuan" w:date="2022-08-02T17:44:00Z"/>
                <w:rFonts w:ascii="Arial" w:eastAsia="宋体" w:hAnsi="Arial"/>
                <w:b/>
                <w:sz w:val="18"/>
              </w:rPr>
            </w:pPr>
            <w:ins w:id="25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CCCFD5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26" w:author="CMCC-shiyuan" w:date="2022-08-02T17:44:00Z"/>
                <w:rFonts w:ascii="Arial" w:eastAsia="宋体" w:hAnsi="Arial"/>
                <w:b/>
                <w:sz w:val="18"/>
              </w:rPr>
            </w:pPr>
            <w:ins w:id="27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F1FFA1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28" w:author="CMCC-shiyuan" w:date="2022-08-02T17:44:00Z"/>
                <w:rFonts w:ascii="Arial" w:eastAsia="宋体" w:hAnsi="Arial"/>
                <w:b/>
                <w:sz w:val="18"/>
              </w:rPr>
            </w:pPr>
            <w:ins w:id="29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F00E8" w:rsidRPr="00C25669" w14:paraId="1AB11C92" w14:textId="77777777" w:rsidTr="009C11AB">
        <w:trPr>
          <w:ins w:id="30" w:author="CMCC-shiyuan" w:date="2022-08-02T17:4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084C23CD" w14:textId="77777777" w:rsidR="00AF00E8" w:rsidRPr="00C25669" w:rsidRDefault="00AF00E8" w:rsidP="009C11AB">
            <w:pPr>
              <w:keepNext/>
              <w:keepLines/>
              <w:spacing w:after="0"/>
              <w:rPr>
                <w:ins w:id="31" w:author="CMCC-shiyuan" w:date="2022-08-02T17:44:00Z"/>
                <w:rFonts w:ascii="Arial" w:eastAsia="宋体" w:hAnsi="Arial"/>
                <w:sz w:val="18"/>
              </w:rPr>
            </w:pPr>
            <w:ins w:id="3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06154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6C6D7D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4" w:author="CMCC-shiyuan" w:date="2022-08-02T17:44:00Z"/>
                <w:rFonts w:ascii="Arial" w:eastAsia="宋体" w:hAnsi="Arial"/>
                <w:sz w:val="18"/>
              </w:rPr>
            </w:pPr>
            <w:ins w:id="35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F00E8" w:rsidRPr="00C25669" w14:paraId="005045DE" w14:textId="77777777" w:rsidTr="009C11AB">
        <w:trPr>
          <w:ins w:id="36" w:author="CMCC-shiyuan" w:date="2022-08-02T17:4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7A1BD72" w14:textId="77777777" w:rsidR="00AF00E8" w:rsidRPr="00C25669" w:rsidRDefault="00AF00E8" w:rsidP="009C11AB">
            <w:pPr>
              <w:keepNext/>
              <w:keepLines/>
              <w:spacing w:after="0"/>
              <w:rPr>
                <w:ins w:id="37" w:author="CMCC-shiyuan" w:date="2022-08-02T17:44:00Z"/>
                <w:rFonts w:ascii="Arial" w:eastAsia="宋体" w:hAnsi="Arial"/>
                <w:sz w:val="18"/>
              </w:rPr>
            </w:pPr>
            <w:ins w:id="3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ED7EEE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2B32F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4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4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7D06D4BC" w14:textId="77777777" w:rsidTr="009C11AB">
        <w:trPr>
          <w:ins w:id="42" w:author="CMCC-shiyuan" w:date="2022-08-02T17:4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2951856" w14:textId="77777777" w:rsidR="00AF00E8" w:rsidRPr="00C25669" w:rsidRDefault="00AF00E8" w:rsidP="009C11AB">
            <w:pPr>
              <w:keepNext/>
              <w:keepLines/>
              <w:spacing w:after="0"/>
              <w:rPr>
                <w:ins w:id="43" w:author="CMCC-shiyuan" w:date="2022-08-02T17:44:00Z"/>
                <w:rFonts w:ascii="Arial" w:eastAsia="宋体" w:hAnsi="Arial"/>
                <w:sz w:val="18"/>
              </w:rPr>
            </w:pPr>
            <w:ins w:id="44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CD3680B" w14:textId="77777777" w:rsidR="00AF00E8" w:rsidRPr="00C25669" w:rsidRDefault="00AF00E8" w:rsidP="009C11AB">
            <w:pPr>
              <w:keepNext/>
              <w:keepLines/>
              <w:spacing w:after="0"/>
              <w:rPr>
                <w:ins w:id="45" w:author="CMCC-shiyuan" w:date="2022-08-02T17:44:00Z"/>
                <w:rFonts w:ascii="Arial" w:eastAsia="宋体" w:hAnsi="Arial"/>
                <w:sz w:val="18"/>
              </w:rPr>
            </w:pPr>
            <w:ins w:id="46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4B5D3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4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42E98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48" w:author="CMCC-shiyuan" w:date="2022-08-02T17:44:00Z"/>
                <w:rFonts w:ascii="Arial" w:eastAsia="宋体" w:hAnsi="Arial"/>
                <w:sz w:val="18"/>
              </w:rPr>
            </w:pPr>
            <w:ins w:id="4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F00E8" w:rsidRPr="00C25669" w14:paraId="2907EF40" w14:textId="77777777" w:rsidTr="009C11AB">
        <w:trPr>
          <w:ins w:id="50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C1C92" w14:textId="77777777" w:rsidR="00AF00E8" w:rsidRPr="00C25669" w:rsidRDefault="00AF00E8" w:rsidP="009C11AB">
            <w:pPr>
              <w:keepNext/>
              <w:keepLines/>
              <w:spacing w:after="0"/>
              <w:rPr>
                <w:ins w:id="51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380D2A5" w14:textId="77777777" w:rsidR="00AF00E8" w:rsidRPr="00C25669" w:rsidRDefault="00AF00E8" w:rsidP="009C11AB">
            <w:pPr>
              <w:keepNext/>
              <w:keepLines/>
              <w:spacing w:after="0"/>
              <w:rPr>
                <w:ins w:id="52" w:author="CMCC-shiyuan" w:date="2022-08-02T17:44:00Z"/>
                <w:rFonts w:ascii="Arial" w:eastAsia="宋体" w:hAnsi="Arial"/>
                <w:sz w:val="18"/>
              </w:rPr>
            </w:pPr>
            <w:ins w:id="53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1DFA5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919420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5" w:author="CMCC-shiyuan" w:date="2022-08-02T17:44:00Z"/>
                <w:rFonts w:ascii="Arial" w:eastAsia="宋体" w:hAnsi="Arial"/>
                <w:sz w:val="18"/>
              </w:rPr>
            </w:pPr>
            <w:ins w:id="56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F00E8" w:rsidRPr="00C25669" w14:paraId="26287284" w14:textId="77777777" w:rsidTr="009C11AB">
        <w:trPr>
          <w:ins w:id="57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22DC3" w14:textId="77777777" w:rsidR="00AF00E8" w:rsidRPr="00C25669" w:rsidRDefault="00AF00E8" w:rsidP="009C11AB">
            <w:pPr>
              <w:keepNext/>
              <w:keepLines/>
              <w:spacing w:after="0"/>
              <w:rPr>
                <w:ins w:id="5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525E91" w14:textId="77777777" w:rsidR="00AF00E8" w:rsidRPr="00C25669" w:rsidRDefault="00AF00E8" w:rsidP="009C11AB">
            <w:pPr>
              <w:keepNext/>
              <w:keepLines/>
              <w:spacing w:after="0"/>
              <w:rPr>
                <w:ins w:id="59" w:author="CMCC-shiyuan" w:date="2022-08-02T17:44:00Z"/>
                <w:rFonts w:ascii="Arial" w:eastAsia="宋体" w:hAnsi="Arial"/>
                <w:sz w:val="18"/>
              </w:rPr>
            </w:pPr>
            <w:ins w:id="60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02BA8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1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9BA2B9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2" w:author="CMCC-shiyuan" w:date="2022-08-02T17:44:00Z"/>
                <w:rFonts w:ascii="Arial" w:eastAsia="宋体" w:hAnsi="Arial"/>
                <w:sz w:val="18"/>
              </w:rPr>
            </w:pPr>
            <w:ins w:id="6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F00E8" w:rsidRPr="00C25669" w14:paraId="7BFEA045" w14:textId="77777777" w:rsidTr="009C11AB">
        <w:trPr>
          <w:ins w:id="64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E002D" w14:textId="77777777" w:rsidR="00AF00E8" w:rsidRPr="00C25669" w:rsidRDefault="00AF00E8" w:rsidP="009C11AB">
            <w:pPr>
              <w:keepNext/>
              <w:keepLines/>
              <w:spacing w:after="0"/>
              <w:rPr>
                <w:ins w:id="6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19B077" w14:textId="77777777" w:rsidR="00AF00E8" w:rsidRPr="00C25669" w:rsidRDefault="00AF00E8" w:rsidP="009C11AB">
            <w:pPr>
              <w:keepNext/>
              <w:keepLines/>
              <w:spacing w:after="0"/>
              <w:rPr>
                <w:ins w:id="66" w:author="CMCC-shiyuan" w:date="2022-08-02T17:44:00Z"/>
                <w:rFonts w:ascii="Arial" w:eastAsia="宋体" w:hAnsi="Arial"/>
                <w:sz w:val="18"/>
              </w:rPr>
            </w:pPr>
            <w:ins w:id="6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939148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395F0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9" w:author="CMCC-shiyuan" w:date="2022-08-02T17:44:00Z"/>
                <w:rFonts w:ascii="Arial" w:eastAsia="宋体" w:hAnsi="Arial"/>
                <w:sz w:val="18"/>
              </w:rPr>
            </w:pPr>
            <w:ins w:id="70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AF00E8" w:rsidRPr="00C25669" w14:paraId="218A0E25" w14:textId="77777777" w:rsidTr="009C11AB">
        <w:trPr>
          <w:ins w:id="71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78162" w14:textId="77777777" w:rsidR="00AF00E8" w:rsidRPr="00C25669" w:rsidRDefault="00AF00E8" w:rsidP="009C11AB">
            <w:pPr>
              <w:keepNext/>
              <w:keepLines/>
              <w:spacing w:after="0"/>
              <w:rPr>
                <w:ins w:id="7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0B726E" w14:textId="77777777" w:rsidR="00AF00E8" w:rsidRPr="00C25669" w:rsidRDefault="00AF00E8" w:rsidP="009C11AB">
            <w:pPr>
              <w:keepNext/>
              <w:keepLines/>
              <w:spacing w:after="0"/>
              <w:rPr>
                <w:ins w:id="73" w:author="CMCC-shiyuan" w:date="2022-08-02T17:44:00Z"/>
                <w:rFonts w:ascii="Arial" w:eastAsia="宋体" w:hAnsi="Arial"/>
                <w:sz w:val="18"/>
              </w:rPr>
            </w:pPr>
            <w:ins w:id="74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31BA1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7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BD76F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76" w:author="CMCC-shiyuan" w:date="2022-08-02T17:44:00Z"/>
                <w:rFonts w:ascii="Arial" w:eastAsia="宋体" w:hAnsi="Arial"/>
                <w:sz w:val="18"/>
              </w:rPr>
            </w:pPr>
            <w:ins w:id="7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470DD611" w14:textId="77777777" w:rsidTr="009C11AB">
        <w:trPr>
          <w:ins w:id="78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D5332" w14:textId="77777777" w:rsidR="00AF00E8" w:rsidRPr="00C25669" w:rsidRDefault="00AF00E8" w:rsidP="009C11AB">
            <w:pPr>
              <w:keepNext/>
              <w:keepLines/>
              <w:spacing w:after="0"/>
              <w:rPr>
                <w:ins w:id="7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97D7004" w14:textId="77777777" w:rsidR="00AF00E8" w:rsidRPr="00C25669" w:rsidRDefault="00AF00E8" w:rsidP="009C11AB">
            <w:pPr>
              <w:keepNext/>
              <w:keepLines/>
              <w:spacing w:after="0"/>
              <w:rPr>
                <w:ins w:id="80" w:author="CMCC-shiyuan" w:date="2022-08-02T17:44:00Z"/>
                <w:rFonts w:ascii="Arial" w:eastAsia="宋体" w:hAnsi="Arial"/>
                <w:sz w:val="18"/>
              </w:rPr>
            </w:pPr>
            <w:ins w:id="8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3F34E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DD478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3" w:author="CMCC-shiyuan" w:date="2022-08-02T17:44:00Z"/>
                <w:rFonts w:ascii="Arial" w:eastAsia="宋体" w:hAnsi="Arial"/>
                <w:sz w:val="18"/>
              </w:rPr>
            </w:pPr>
            <w:ins w:id="84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F00E8" w:rsidRPr="00C25669" w14:paraId="3372C86B" w14:textId="77777777" w:rsidTr="009C11AB">
        <w:trPr>
          <w:ins w:id="85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A23B6" w14:textId="77777777" w:rsidR="00AF00E8" w:rsidRPr="00C25669" w:rsidRDefault="00AF00E8" w:rsidP="009C11AB">
            <w:pPr>
              <w:keepNext/>
              <w:keepLines/>
              <w:spacing w:after="0"/>
              <w:rPr>
                <w:ins w:id="86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98FFA4" w14:textId="77777777" w:rsidR="00AF00E8" w:rsidRPr="00C25669" w:rsidRDefault="00AF00E8" w:rsidP="009C11AB">
            <w:pPr>
              <w:keepNext/>
              <w:keepLines/>
              <w:spacing w:after="0"/>
              <w:rPr>
                <w:ins w:id="87" w:author="CMCC-shiyuan" w:date="2022-08-02T17:44:00Z"/>
                <w:rFonts w:ascii="Arial" w:eastAsia="宋体" w:hAnsi="Arial"/>
                <w:sz w:val="18"/>
              </w:rPr>
            </w:pPr>
            <w:ins w:id="8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94209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B38E9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90" w:author="CMCC-shiyuan" w:date="2022-08-02T17:44:00Z"/>
                <w:rFonts w:ascii="Arial" w:eastAsia="宋体" w:hAnsi="Arial"/>
                <w:sz w:val="18"/>
              </w:rPr>
            </w:pPr>
            <w:ins w:id="9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AF00E8" w:rsidRPr="00C25669" w14:paraId="474DCFC1" w14:textId="77777777" w:rsidTr="009C11AB">
        <w:trPr>
          <w:ins w:id="92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7F914E" w14:textId="77777777" w:rsidR="00AF00E8" w:rsidRPr="00C25669" w:rsidRDefault="00AF00E8" w:rsidP="009C11AB">
            <w:pPr>
              <w:keepNext/>
              <w:keepLines/>
              <w:spacing w:after="0"/>
              <w:rPr>
                <w:ins w:id="93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F62E69" w14:textId="77777777" w:rsidR="00AF00E8" w:rsidRPr="00C25669" w:rsidRDefault="00AF00E8" w:rsidP="009C11AB">
            <w:pPr>
              <w:keepNext/>
              <w:keepLines/>
              <w:spacing w:after="0"/>
              <w:rPr>
                <w:ins w:id="94" w:author="CMCC-shiyuan" w:date="2022-08-02T17:44:00Z"/>
                <w:rFonts w:ascii="Arial" w:eastAsia="宋体" w:hAnsi="Arial"/>
                <w:sz w:val="18"/>
              </w:rPr>
            </w:pPr>
            <w:ins w:id="95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5F3A2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9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446B30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97" w:author="CMCC-shiyuan" w:date="2022-08-02T17:44:00Z"/>
                <w:rFonts w:ascii="Arial" w:eastAsia="宋体" w:hAnsi="Arial"/>
                <w:sz w:val="18"/>
              </w:rPr>
            </w:pPr>
            <w:ins w:id="9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F00E8" w:rsidRPr="00C25669" w14:paraId="7FA16960" w14:textId="77777777" w:rsidTr="009C11AB">
        <w:trPr>
          <w:ins w:id="99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80744" w14:textId="77777777" w:rsidR="00AF00E8" w:rsidRPr="00C25669" w:rsidRDefault="00AF00E8" w:rsidP="009C11AB">
            <w:pPr>
              <w:keepNext/>
              <w:keepLines/>
              <w:spacing w:after="0"/>
              <w:rPr>
                <w:ins w:id="100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AB819D" w14:textId="77777777" w:rsidR="00AF00E8" w:rsidRPr="00C25669" w:rsidRDefault="00AF00E8" w:rsidP="009C11AB">
            <w:pPr>
              <w:keepNext/>
              <w:keepLines/>
              <w:spacing w:after="0"/>
              <w:rPr>
                <w:ins w:id="101" w:author="CMCC-shiyuan" w:date="2022-08-02T17:44:00Z"/>
                <w:rFonts w:ascii="Arial" w:eastAsia="宋体" w:hAnsi="Arial"/>
                <w:sz w:val="18"/>
              </w:rPr>
            </w:pPr>
            <w:ins w:id="10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98299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0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37F8F1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04" w:author="CMCC-shiyuan" w:date="2022-08-02T17:44:00Z"/>
                <w:rFonts w:ascii="Arial" w:eastAsia="宋体" w:hAnsi="Arial"/>
                <w:sz w:val="18"/>
              </w:rPr>
            </w:pPr>
            <w:ins w:id="105" w:author="CMCC-shiyuan" w:date="2022-08-02T17:4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F00E8" w:rsidRPr="00C25669" w14:paraId="4DC1BB73" w14:textId="77777777" w:rsidTr="009C11AB">
        <w:trPr>
          <w:ins w:id="106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48A2C" w14:textId="77777777" w:rsidR="00AF00E8" w:rsidRPr="00C25669" w:rsidRDefault="00AF00E8" w:rsidP="009C11AB">
            <w:pPr>
              <w:keepNext/>
              <w:keepLines/>
              <w:spacing w:after="0"/>
              <w:rPr>
                <w:ins w:id="107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C45B564" w14:textId="77777777" w:rsidR="00AF00E8" w:rsidRPr="00C25669" w:rsidRDefault="00AF00E8" w:rsidP="009C11AB">
            <w:pPr>
              <w:keepNext/>
              <w:keepLines/>
              <w:spacing w:after="0"/>
              <w:rPr>
                <w:ins w:id="108" w:author="CMCC-shiyuan" w:date="2022-08-02T17:44:00Z"/>
                <w:rFonts w:ascii="Arial" w:eastAsia="宋体" w:hAnsi="Arial"/>
                <w:sz w:val="18"/>
              </w:rPr>
            </w:pPr>
            <w:ins w:id="109" w:author="CMCC-shiyuan" w:date="2022-08-02T17:4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4C9D7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1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41936D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11" w:author="CMCC-shiyuan" w:date="2022-08-02T17:44:00Z"/>
                <w:rFonts w:ascii="Arial" w:eastAsia="宋体" w:hAnsi="Arial"/>
                <w:sz w:val="18"/>
              </w:rPr>
            </w:pPr>
            <w:ins w:id="11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F00E8" w:rsidRPr="00C25669" w14:paraId="70246DD7" w14:textId="77777777" w:rsidTr="009C11AB">
        <w:trPr>
          <w:ins w:id="113" w:author="CMCC-shiyuan" w:date="2022-08-02T17:4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41188D" w14:textId="77777777" w:rsidR="00AF00E8" w:rsidRPr="00C25669" w:rsidRDefault="00AF00E8" w:rsidP="009C11AB">
            <w:pPr>
              <w:keepNext/>
              <w:keepLines/>
              <w:spacing w:after="0"/>
              <w:rPr>
                <w:ins w:id="11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85790AC" w14:textId="77777777" w:rsidR="00AF00E8" w:rsidRPr="00C25669" w:rsidRDefault="00AF00E8" w:rsidP="009C11AB">
            <w:pPr>
              <w:keepNext/>
              <w:keepLines/>
              <w:spacing w:after="0"/>
              <w:rPr>
                <w:ins w:id="115" w:author="CMCC-shiyuan" w:date="2022-08-02T17:44:00Z"/>
                <w:rFonts w:ascii="Arial" w:eastAsia="宋体" w:hAnsi="Arial"/>
                <w:sz w:val="18"/>
              </w:rPr>
            </w:pPr>
            <w:ins w:id="116" w:author="CMCC-shiyuan" w:date="2022-08-02T17:4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55D9D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1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93189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18" w:author="CMCC-shiyuan" w:date="2022-08-02T17:44:00Z"/>
                <w:rFonts w:ascii="Arial" w:eastAsia="宋体" w:hAnsi="Arial"/>
                <w:sz w:val="18"/>
              </w:rPr>
            </w:pPr>
            <w:ins w:id="11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F00E8" w:rsidRPr="00C25669" w14:paraId="2E4D9C07" w14:textId="77777777" w:rsidTr="009C11AB">
        <w:trPr>
          <w:ins w:id="120" w:author="CMCC-shiyuan" w:date="2022-08-02T17:4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096C864" w14:textId="77777777" w:rsidR="00AF00E8" w:rsidRPr="00C25669" w:rsidRDefault="00AF00E8" w:rsidP="009C11AB">
            <w:pPr>
              <w:keepNext/>
              <w:keepLines/>
              <w:spacing w:after="0"/>
              <w:rPr>
                <w:ins w:id="121" w:author="CMCC-shiyuan" w:date="2022-08-02T17:44:00Z"/>
                <w:rFonts w:ascii="Arial" w:eastAsia="宋体" w:hAnsi="Arial"/>
                <w:sz w:val="18"/>
              </w:rPr>
            </w:pPr>
            <w:ins w:id="12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39284C2" w14:textId="77777777" w:rsidR="00AF00E8" w:rsidRPr="00C25669" w:rsidRDefault="00AF00E8" w:rsidP="009C11AB">
            <w:pPr>
              <w:keepNext/>
              <w:keepLines/>
              <w:spacing w:after="0"/>
              <w:rPr>
                <w:ins w:id="123" w:author="CMCC-shiyuan" w:date="2022-08-02T17:44:00Z"/>
                <w:rFonts w:ascii="Arial" w:eastAsia="宋体" w:hAnsi="Arial" w:cs="Arial"/>
                <w:sz w:val="18"/>
                <w:szCs w:val="18"/>
              </w:rPr>
            </w:pPr>
            <w:ins w:id="124" w:author="CMCC-shiyuan" w:date="2022-08-02T17:4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FBFDE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2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C48C22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26" w:author="CMCC-shiyuan" w:date="2022-08-02T17:44:00Z"/>
                <w:rFonts w:ascii="Arial" w:eastAsia="宋体" w:hAnsi="Arial"/>
                <w:sz w:val="18"/>
              </w:rPr>
            </w:pPr>
            <w:ins w:id="12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F00E8" w:rsidRPr="00C25669" w14:paraId="1FABE3FD" w14:textId="77777777" w:rsidTr="009C11AB">
        <w:trPr>
          <w:ins w:id="128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7790E" w14:textId="77777777" w:rsidR="00AF00E8" w:rsidRPr="00C25669" w:rsidRDefault="00AF00E8" w:rsidP="009C11AB">
            <w:pPr>
              <w:keepNext/>
              <w:keepLines/>
              <w:spacing w:after="0"/>
              <w:rPr>
                <w:ins w:id="12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69BF6FD" w14:textId="77777777" w:rsidR="00AF00E8" w:rsidRPr="00C25669" w:rsidRDefault="00AF00E8" w:rsidP="009C11AB">
            <w:pPr>
              <w:keepNext/>
              <w:keepLines/>
              <w:spacing w:after="0"/>
              <w:rPr>
                <w:ins w:id="130" w:author="CMCC-shiyuan" w:date="2022-08-02T17:44:00Z"/>
                <w:rFonts w:ascii="Arial" w:eastAsia="宋体" w:hAnsi="Arial"/>
                <w:sz w:val="18"/>
              </w:rPr>
            </w:pPr>
            <w:ins w:id="13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5F06C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3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93C2F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33" w:author="CMCC-shiyuan" w:date="2022-08-02T17:44:00Z"/>
                <w:rFonts w:ascii="Arial" w:eastAsia="宋体" w:hAnsi="Arial"/>
                <w:sz w:val="18"/>
              </w:rPr>
            </w:pPr>
            <w:ins w:id="134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171D05EB" w14:textId="77777777" w:rsidTr="009C11AB">
        <w:trPr>
          <w:ins w:id="135" w:author="CMCC-shiyuan" w:date="2022-08-02T17:4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561B5B" w14:textId="77777777" w:rsidR="00AF00E8" w:rsidRPr="00C25669" w:rsidRDefault="00AF00E8" w:rsidP="009C11AB">
            <w:pPr>
              <w:keepNext/>
              <w:keepLines/>
              <w:spacing w:after="0"/>
              <w:rPr>
                <w:ins w:id="13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643F9D" w14:textId="77777777" w:rsidR="00AF00E8" w:rsidRPr="00C25669" w:rsidRDefault="00AF00E8" w:rsidP="009C11AB">
            <w:pPr>
              <w:keepNext/>
              <w:keepLines/>
              <w:spacing w:after="0"/>
              <w:rPr>
                <w:ins w:id="137" w:author="CMCC-shiyuan" w:date="2022-08-02T17:44:00Z"/>
                <w:rFonts w:ascii="Arial" w:eastAsia="宋体" w:hAnsi="Arial"/>
                <w:sz w:val="18"/>
              </w:rPr>
            </w:pPr>
            <w:ins w:id="13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E91D6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3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1B1C6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40" w:author="CMCC-shiyuan" w:date="2022-08-02T17:44:00Z"/>
                <w:rFonts w:ascii="Arial" w:eastAsia="宋体" w:hAnsi="Arial"/>
                <w:sz w:val="18"/>
              </w:rPr>
            </w:pPr>
            <w:ins w:id="14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592C7140" w14:textId="77777777" w:rsidTr="009C11AB">
        <w:trPr>
          <w:ins w:id="142" w:author="CMCC-shiyuan" w:date="2022-08-02T17:4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B6D3" w14:textId="77777777" w:rsidR="00AF00E8" w:rsidRPr="00C25669" w:rsidRDefault="00AF00E8" w:rsidP="009C11AB">
            <w:pPr>
              <w:keepNext/>
              <w:keepLines/>
              <w:spacing w:after="0"/>
              <w:rPr>
                <w:ins w:id="143" w:author="CMCC-shiyuan" w:date="2022-08-02T17:44:00Z"/>
                <w:rFonts w:ascii="Arial" w:eastAsia="宋体" w:hAnsi="Arial"/>
                <w:sz w:val="18"/>
                <w:lang w:val="en-US"/>
              </w:rPr>
            </w:pPr>
            <w:ins w:id="144" w:author="CMCC-shiyuan" w:date="2022-08-02T17:4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AE2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4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889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46" w:author="CMCC-shiyuan" w:date="2022-08-02T17:44:00Z"/>
                <w:rFonts w:ascii="Arial" w:eastAsia="宋体" w:hAnsi="Arial"/>
                <w:sz w:val="18"/>
              </w:rPr>
            </w:pPr>
            <w:ins w:id="14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F00E8" w:rsidRPr="00C25669" w14:paraId="29354B83" w14:textId="77777777" w:rsidTr="009C11AB">
        <w:trPr>
          <w:ins w:id="148" w:author="CMCC-shiyuan" w:date="2022-08-02T17:4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9C23" w14:textId="77777777" w:rsidR="00AF00E8" w:rsidRPr="00C25669" w:rsidRDefault="00AF00E8" w:rsidP="009C11AB">
            <w:pPr>
              <w:keepNext/>
              <w:keepLines/>
              <w:spacing w:after="0"/>
              <w:rPr>
                <w:ins w:id="149" w:author="CMCC-shiyuan" w:date="2022-08-02T17:44:00Z"/>
                <w:rFonts w:ascii="Arial" w:eastAsia="宋体" w:hAnsi="Arial"/>
                <w:sz w:val="18"/>
                <w:lang w:val="en-US"/>
              </w:rPr>
            </w:pPr>
            <w:ins w:id="150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B62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51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661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52" w:author="CMCC-shiyuan" w:date="2022-08-02T17:44:00Z"/>
                <w:rFonts w:ascii="Arial" w:eastAsia="宋体" w:hAnsi="Arial"/>
                <w:sz w:val="18"/>
              </w:rPr>
            </w:pPr>
            <w:ins w:id="153" w:author="CMCC-shiyuan" w:date="2022-08-02T17:44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7C9E9B2E" w14:textId="77777777" w:rsidR="00AF00E8" w:rsidRPr="00F3630D" w:rsidRDefault="00AF00E8" w:rsidP="00AF00E8">
      <w:pPr>
        <w:pStyle w:val="TH"/>
        <w:rPr>
          <w:ins w:id="154" w:author="CMCC-shiyuan" w:date="2022-08-02T17:44:00Z"/>
        </w:rPr>
      </w:pPr>
    </w:p>
    <w:p w14:paraId="6BB4358F" w14:textId="77777777" w:rsidR="00AF00E8" w:rsidRDefault="00AF00E8" w:rsidP="00AF00E8">
      <w:pPr>
        <w:pStyle w:val="TH"/>
        <w:rPr>
          <w:ins w:id="155" w:author="CMCC-shiyuan" w:date="2022-08-02T17:44:00Z"/>
        </w:rPr>
      </w:pPr>
      <w:ins w:id="156" w:author="CMCC-shiyuan" w:date="2022-08-02T17:44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F00E8" w:rsidRPr="00C25669" w14:paraId="4D592E0B" w14:textId="77777777" w:rsidTr="009C11AB">
        <w:trPr>
          <w:ins w:id="157" w:author="CMCC-shiyuan" w:date="2022-08-02T17:44:00Z"/>
        </w:trPr>
        <w:tc>
          <w:tcPr>
            <w:tcW w:w="3681" w:type="dxa"/>
            <w:gridSpan w:val="2"/>
          </w:tcPr>
          <w:p w14:paraId="7B77A6E8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58" w:author="CMCC-shiyuan" w:date="2022-08-02T17:44:00Z"/>
                <w:rFonts w:ascii="Arial" w:eastAsia="宋体" w:hAnsi="Arial"/>
                <w:b/>
                <w:sz w:val="18"/>
              </w:rPr>
            </w:pPr>
            <w:ins w:id="159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384B0B2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60" w:author="CMCC-shiyuan" w:date="2022-08-02T17:44:00Z"/>
                <w:rFonts w:ascii="Arial" w:eastAsia="宋体" w:hAnsi="Arial"/>
                <w:b/>
                <w:sz w:val="18"/>
              </w:rPr>
            </w:pPr>
            <w:ins w:id="161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31F73D78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62" w:author="CMCC-shiyuan" w:date="2022-08-02T17:44:00Z"/>
                <w:rFonts w:ascii="Arial" w:eastAsia="宋体" w:hAnsi="Arial"/>
                <w:b/>
                <w:sz w:val="18"/>
              </w:rPr>
            </w:pPr>
            <w:ins w:id="163" w:author="CMCC-shiyuan" w:date="2022-08-02T17:44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74FDF2D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64" w:author="CMCC-shiyuan" w:date="2022-08-02T17:44:00Z"/>
                <w:rFonts w:ascii="Arial" w:eastAsia="宋体" w:hAnsi="Arial"/>
                <w:b/>
                <w:sz w:val="18"/>
                <w:lang w:eastAsia="zh-CN"/>
              </w:rPr>
            </w:pPr>
            <w:ins w:id="165" w:author="CMCC-shiyuan" w:date="2022-08-02T17:44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F00E8" w:rsidRPr="00C25669" w14:paraId="78A6442A" w14:textId="77777777" w:rsidTr="009C11AB">
        <w:trPr>
          <w:ins w:id="166" w:author="CMCC-shiyuan" w:date="2022-08-02T17:44:00Z"/>
        </w:trPr>
        <w:tc>
          <w:tcPr>
            <w:tcW w:w="3681" w:type="dxa"/>
            <w:gridSpan w:val="2"/>
          </w:tcPr>
          <w:p w14:paraId="7148280C" w14:textId="77777777" w:rsidR="00AF00E8" w:rsidRPr="00353B15" w:rsidRDefault="00AF00E8" w:rsidP="009C11AB">
            <w:pPr>
              <w:keepNext/>
              <w:keepLines/>
              <w:spacing w:after="0"/>
              <w:rPr>
                <w:ins w:id="167" w:author="CMCC-shiyuan" w:date="2022-08-02T17:44:00Z"/>
                <w:rFonts w:cs="Arial"/>
                <w:lang w:eastAsia="zh-CN"/>
              </w:rPr>
            </w:pPr>
            <w:ins w:id="16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8353C35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169" w:author="CMCC-shiyuan" w:date="2022-08-02T17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53B42B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170" w:author="CMCC-shiyuan" w:date="2022-08-02T17:44:00Z"/>
                <w:rFonts w:ascii="Arial" w:eastAsia="宋体" w:hAnsi="Arial"/>
                <w:sz w:val="18"/>
              </w:rPr>
            </w:pPr>
            <w:ins w:id="171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F33934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17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17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AF00E8" w:rsidRPr="00C25669" w14:paraId="68F5DB04" w14:textId="77777777" w:rsidTr="009C11AB">
        <w:trPr>
          <w:ins w:id="174" w:author="CMCC-shiyuan" w:date="2022-08-02T17:44:00Z"/>
        </w:trPr>
        <w:tc>
          <w:tcPr>
            <w:tcW w:w="3681" w:type="dxa"/>
            <w:gridSpan w:val="2"/>
          </w:tcPr>
          <w:p w14:paraId="1D91E7C9" w14:textId="77777777" w:rsidR="00AF00E8" w:rsidRDefault="00AF00E8" w:rsidP="009C11AB">
            <w:pPr>
              <w:keepNext/>
              <w:keepLines/>
              <w:spacing w:after="0"/>
              <w:rPr>
                <w:ins w:id="175" w:author="CMCC-shiyuan" w:date="2022-08-02T17:44:00Z"/>
                <w:rFonts w:cs="Arial"/>
                <w:lang w:eastAsia="zh-CN"/>
              </w:rPr>
            </w:pPr>
            <w:ins w:id="17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75CC7C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177" w:author="CMCC-shiyuan" w:date="2022-08-02T17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1F3268F2" w14:textId="77777777" w:rsidR="00AF00E8" w:rsidRPr="002C5768" w:rsidRDefault="00AF00E8" w:rsidP="009C11AB">
            <w:pPr>
              <w:pStyle w:val="TAC"/>
              <w:rPr>
                <w:ins w:id="178" w:author="CMCC-shiyuan" w:date="2022-08-02T17:44:00Z"/>
                <w:rFonts w:eastAsia="宋体"/>
                <w:lang w:eastAsia="zh-CN"/>
              </w:rPr>
            </w:pPr>
            <w:ins w:id="179" w:author="CMCC-shiyuan" w:date="2022-08-02T17:4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6BF0D2B8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18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181" w:author="CMCC-shiyuan" w:date="2022-08-02T17:4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10D0DB23" w14:textId="77777777" w:rsidR="00AF00E8" w:rsidRPr="002C5768" w:rsidRDefault="00AF00E8" w:rsidP="009C11AB">
            <w:pPr>
              <w:pStyle w:val="TAC"/>
              <w:rPr>
                <w:ins w:id="182" w:author="CMCC-shiyuan" w:date="2022-08-02T17:44:00Z"/>
                <w:rFonts w:eastAsia="宋体"/>
                <w:lang w:eastAsia="zh-CN"/>
              </w:rPr>
            </w:pPr>
            <w:ins w:id="183" w:author="CMCC-shiyuan" w:date="2022-08-02T17:4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37739A5E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184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185" w:author="CMCC-shiyuan" w:date="2022-08-02T17:4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F00E8" w:rsidRPr="00C25669" w14:paraId="24C3A9EE" w14:textId="77777777" w:rsidTr="009C11AB">
        <w:trPr>
          <w:ins w:id="186" w:author="CMCC-shiyuan" w:date="2022-08-02T17:44:00Z"/>
        </w:trPr>
        <w:tc>
          <w:tcPr>
            <w:tcW w:w="3681" w:type="dxa"/>
            <w:gridSpan w:val="2"/>
          </w:tcPr>
          <w:p w14:paraId="3AE0249C" w14:textId="77777777" w:rsidR="00AF00E8" w:rsidRPr="00C25669" w:rsidRDefault="00AF00E8" w:rsidP="009C11AB">
            <w:pPr>
              <w:keepNext/>
              <w:keepLines/>
              <w:spacing w:after="0"/>
              <w:rPr>
                <w:ins w:id="187" w:author="CMCC-shiyuan" w:date="2022-08-02T17:44:00Z"/>
                <w:rFonts w:ascii="Arial" w:eastAsia="宋体" w:hAnsi="Arial"/>
                <w:sz w:val="18"/>
              </w:rPr>
            </w:pPr>
            <w:ins w:id="188" w:author="CMCC-shiyuan" w:date="2022-08-02T17:44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3E94DB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189" w:author="CMCC-shiyuan" w:date="2022-08-02T17:44:00Z"/>
                <w:rFonts w:ascii="Arial" w:eastAsia="宋体" w:hAnsi="Arial"/>
                <w:sz w:val="18"/>
              </w:rPr>
            </w:pPr>
            <w:ins w:id="190" w:author="CMCC-shiyuan" w:date="2022-08-02T17:44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8562AAF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191" w:author="CMCC-shiyuan" w:date="2022-08-02T17:44:00Z"/>
                <w:rFonts w:ascii="Arial" w:eastAsia="宋体" w:hAnsi="Arial"/>
                <w:sz w:val="18"/>
              </w:rPr>
            </w:pPr>
            <w:ins w:id="19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CB05BEE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193" w:author="CMCC-shiyuan" w:date="2022-08-02T17:44:00Z"/>
                <w:rFonts w:ascii="Arial" w:eastAsia="宋体" w:hAnsi="Arial"/>
                <w:sz w:val="18"/>
              </w:rPr>
            </w:pPr>
            <w:ins w:id="194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F00E8" w:rsidRPr="00C25669" w14:paraId="1C4A0939" w14:textId="77777777" w:rsidTr="009C11AB">
        <w:trPr>
          <w:ins w:id="195" w:author="CMCC-shiyuan" w:date="2022-08-02T17:44:00Z"/>
        </w:trPr>
        <w:tc>
          <w:tcPr>
            <w:tcW w:w="3681" w:type="dxa"/>
            <w:gridSpan w:val="2"/>
          </w:tcPr>
          <w:p w14:paraId="015ADB98" w14:textId="77777777" w:rsidR="00AF00E8" w:rsidRPr="00034E77" w:rsidRDefault="00AF00E8" w:rsidP="009C11AB">
            <w:pPr>
              <w:keepNext/>
              <w:keepLines/>
              <w:spacing w:after="0"/>
              <w:rPr>
                <w:ins w:id="196" w:author="CMCC-shiyuan" w:date="2022-08-02T17:44:00Z"/>
                <w:rFonts w:ascii="Arial" w:eastAsia="宋体" w:hAnsi="Arial"/>
                <w:sz w:val="18"/>
              </w:rPr>
            </w:pPr>
            <w:ins w:id="197" w:author="CMCC-shiyuan" w:date="2022-08-02T17:44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5A6F850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198" w:author="CMCC-shiyuan" w:date="2022-08-02T17:44:00Z"/>
                <w:rFonts w:ascii="Arial" w:eastAsia="宋体" w:hAnsi="Arial"/>
                <w:sz w:val="18"/>
              </w:rPr>
            </w:pPr>
            <w:ins w:id="19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190E157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00" w:author="CMCC-shiyuan" w:date="2022-08-02T17:44:00Z"/>
                <w:rFonts w:ascii="Arial" w:eastAsia="宋体" w:hAnsi="Arial"/>
                <w:sz w:val="18"/>
              </w:rPr>
            </w:pPr>
            <w:ins w:id="201" w:author="CMCC-shiyuan" w:date="2022-08-02T17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E21A87F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02" w:author="CMCC-shiyuan" w:date="2022-08-02T17:44:00Z"/>
                <w:rFonts w:ascii="Arial" w:eastAsia="宋体" w:hAnsi="Arial"/>
                <w:sz w:val="18"/>
              </w:rPr>
            </w:pPr>
            <w:ins w:id="203" w:author="CMCC-shiyuan" w:date="2022-08-02T17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F00E8" w:rsidRPr="00C25669" w14:paraId="461C2570" w14:textId="77777777" w:rsidTr="009C11AB">
        <w:trPr>
          <w:ins w:id="204" w:author="CMCC-shiyuan" w:date="2022-08-02T17:44:00Z"/>
        </w:trPr>
        <w:tc>
          <w:tcPr>
            <w:tcW w:w="3681" w:type="dxa"/>
            <w:gridSpan w:val="2"/>
          </w:tcPr>
          <w:p w14:paraId="5F509790" w14:textId="77777777" w:rsidR="00AF00E8" w:rsidRDefault="00AF00E8" w:rsidP="009C11AB">
            <w:pPr>
              <w:keepNext/>
              <w:keepLines/>
              <w:spacing w:after="0"/>
              <w:rPr>
                <w:ins w:id="205" w:author="CMCC-shiyuan" w:date="2022-08-02T17:44:00Z"/>
                <w:rFonts w:ascii="Arial" w:eastAsia="宋体" w:hAnsi="Arial"/>
                <w:sz w:val="18"/>
              </w:rPr>
            </w:pPr>
            <w:ins w:id="206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1D3509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0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C6C20A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08" w:author="CMCC-shiyuan" w:date="2022-08-02T17:44:00Z"/>
                <w:rFonts w:ascii="Arial" w:eastAsia="宋体" w:hAnsi="Arial"/>
                <w:sz w:val="18"/>
              </w:rPr>
            </w:pPr>
            <w:ins w:id="20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6E0EBAAB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10" w:author="CMCC-shiyuan" w:date="2022-08-02T17:44:00Z"/>
                <w:rFonts w:ascii="Arial" w:eastAsia="宋体" w:hAnsi="Arial"/>
                <w:sz w:val="18"/>
              </w:rPr>
            </w:pPr>
            <w:ins w:id="211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F00E8" w:rsidRPr="00C25669" w14:paraId="23C1634F" w14:textId="77777777" w:rsidTr="009C11AB">
        <w:trPr>
          <w:ins w:id="212" w:author="CMCC-shiyuan" w:date="2022-08-02T17:44:00Z"/>
        </w:trPr>
        <w:tc>
          <w:tcPr>
            <w:tcW w:w="3681" w:type="dxa"/>
            <w:gridSpan w:val="2"/>
          </w:tcPr>
          <w:p w14:paraId="40D50225" w14:textId="77777777" w:rsidR="00AF00E8" w:rsidRPr="00034E77" w:rsidRDefault="00AF00E8" w:rsidP="009C11AB">
            <w:pPr>
              <w:keepNext/>
              <w:keepLines/>
              <w:spacing w:after="0"/>
              <w:rPr>
                <w:ins w:id="213" w:author="CMCC-shiyuan" w:date="2022-08-02T17:44:00Z"/>
                <w:rFonts w:ascii="Arial" w:eastAsia="宋体" w:hAnsi="Arial"/>
                <w:sz w:val="18"/>
              </w:rPr>
            </w:pPr>
            <w:ins w:id="214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6C011B8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1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74963C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16" w:author="CMCC-shiyuan" w:date="2022-08-02T17:44:00Z"/>
                <w:rFonts w:ascii="Arial" w:eastAsia="宋体" w:hAnsi="Arial"/>
                <w:sz w:val="18"/>
              </w:rPr>
            </w:pPr>
            <w:ins w:id="217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0B46633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18" w:author="CMCC-shiyuan" w:date="2022-08-02T17:44:00Z"/>
                <w:rFonts w:ascii="Arial" w:eastAsia="宋体" w:hAnsi="Arial"/>
                <w:sz w:val="18"/>
              </w:rPr>
            </w:pPr>
            <w:ins w:id="21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F00E8" w:rsidRPr="00C25669" w14:paraId="5702035E" w14:textId="77777777" w:rsidTr="009C11AB">
        <w:trPr>
          <w:ins w:id="220" w:author="CMCC-shiyuan" w:date="2022-08-02T17:44:00Z"/>
        </w:trPr>
        <w:tc>
          <w:tcPr>
            <w:tcW w:w="3681" w:type="dxa"/>
            <w:gridSpan w:val="2"/>
          </w:tcPr>
          <w:p w14:paraId="4D0B8AB1" w14:textId="77777777" w:rsidR="00AF00E8" w:rsidRPr="00034E77" w:rsidRDefault="00AF00E8" w:rsidP="009C11AB">
            <w:pPr>
              <w:keepNext/>
              <w:keepLines/>
              <w:spacing w:after="0"/>
              <w:rPr>
                <w:ins w:id="221" w:author="CMCC-shiyuan" w:date="2022-08-02T17:44:00Z"/>
                <w:rFonts w:ascii="Arial" w:eastAsia="宋体" w:hAnsi="Arial"/>
                <w:sz w:val="18"/>
              </w:rPr>
            </w:pPr>
            <w:ins w:id="22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ED48819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2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75F681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24" w:author="CMCC-shiyuan" w:date="2022-08-02T17:44:00Z"/>
                <w:rFonts w:ascii="Arial" w:eastAsia="宋体" w:hAnsi="Arial"/>
                <w:sz w:val="18"/>
              </w:rPr>
            </w:pPr>
            <w:ins w:id="22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A7EA16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26" w:author="CMCC-shiyuan" w:date="2022-08-02T17:44:00Z"/>
                <w:rFonts w:ascii="Arial" w:eastAsia="宋体" w:hAnsi="Arial"/>
                <w:sz w:val="18"/>
              </w:rPr>
            </w:pPr>
            <w:ins w:id="227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F00E8" w:rsidRPr="00C25669" w14:paraId="3D14AF62" w14:textId="77777777" w:rsidTr="009C11AB">
        <w:trPr>
          <w:ins w:id="228" w:author="CMCC-shiyuan" w:date="2022-08-02T17:44:00Z"/>
        </w:trPr>
        <w:tc>
          <w:tcPr>
            <w:tcW w:w="1413" w:type="dxa"/>
            <w:vMerge w:val="restart"/>
          </w:tcPr>
          <w:p w14:paraId="03481407" w14:textId="77777777" w:rsidR="00AF00E8" w:rsidRPr="0044385C" w:rsidRDefault="00AF00E8" w:rsidP="009C11AB">
            <w:pPr>
              <w:keepNext/>
              <w:keepLines/>
              <w:spacing w:after="0"/>
              <w:rPr>
                <w:ins w:id="229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30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F351313" w14:textId="77777777" w:rsidR="00AF00E8" w:rsidRPr="0044385C" w:rsidRDefault="00AF00E8" w:rsidP="009C11AB">
            <w:pPr>
              <w:keepNext/>
              <w:keepLines/>
              <w:spacing w:after="0"/>
              <w:rPr>
                <w:ins w:id="23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32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229CB7F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3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70A0D4" w14:textId="77777777" w:rsidR="00AF00E8" w:rsidRPr="002210C9" w:rsidRDefault="00AF00E8" w:rsidP="009C11AB">
            <w:pPr>
              <w:keepNext/>
              <w:keepLines/>
              <w:spacing w:after="0"/>
              <w:jc w:val="center"/>
              <w:rPr>
                <w:ins w:id="234" w:author="CMCC-shiyuan" w:date="2022-08-02T17:44:00Z"/>
                <w:rFonts w:ascii="Arial" w:eastAsia="宋体" w:hAnsi="Arial"/>
                <w:sz w:val="18"/>
              </w:rPr>
            </w:pPr>
            <w:ins w:id="235" w:author="CMCC-shiyuan" w:date="2022-08-02T17:44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3D6A8C0" w14:textId="77777777" w:rsidR="00AF00E8" w:rsidRPr="002210C9" w:rsidRDefault="00AF00E8" w:rsidP="009C11AB">
            <w:pPr>
              <w:keepNext/>
              <w:keepLines/>
              <w:spacing w:after="0"/>
              <w:jc w:val="center"/>
              <w:rPr>
                <w:ins w:id="236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3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F00E8" w:rsidRPr="00C25669" w14:paraId="50E3260E" w14:textId="77777777" w:rsidTr="009C11AB">
        <w:trPr>
          <w:ins w:id="238" w:author="CMCC-shiyuan" w:date="2022-08-02T17:44:00Z"/>
        </w:trPr>
        <w:tc>
          <w:tcPr>
            <w:tcW w:w="1413" w:type="dxa"/>
            <w:vMerge/>
          </w:tcPr>
          <w:p w14:paraId="5D991013" w14:textId="77777777" w:rsidR="00AF00E8" w:rsidRPr="0044385C" w:rsidRDefault="00AF00E8" w:rsidP="009C11AB">
            <w:pPr>
              <w:keepNext/>
              <w:keepLines/>
              <w:spacing w:after="0"/>
              <w:rPr>
                <w:ins w:id="23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0AA20F" w14:textId="77777777" w:rsidR="00AF00E8" w:rsidRPr="0044385C" w:rsidRDefault="00AF00E8" w:rsidP="009C11AB">
            <w:pPr>
              <w:keepNext/>
              <w:keepLines/>
              <w:spacing w:after="0"/>
              <w:rPr>
                <w:ins w:id="24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41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F80EA3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4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556605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43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4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DBB2E11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4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4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F00E8" w:rsidRPr="00C25669" w14:paraId="43B49955" w14:textId="77777777" w:rsidTr="009C11AB">
        <w:trPr>
          <w:ins w:id="247" w:author="CMCC-shiyuan" w:date="2022-08-02T17:44:00Z"/>
        </w:trPr>
        <w:tc>
          <w:tcPr>
            <w:tcW w:w="1413" w:type="dxa"/>
            <w:vMerge w:val="restart"/>
          </w:tcPr>
          <w:p w14:paraId="3537C5CC" w14:textId="77777777" w:rsidR="00AF00E8" w:rsidRPr="0044385C" w:rsidRDefault="00AF00E8" w:rsidP="009C11AB">
            <w:pPr>
              <w:keepNext/>
              <w:keepLines/>
              <w:spacing w:after="0"/>
              <w:rPr>
                <w:ins w:id="248" w:author="CMCC-shiyuan" w:date="2022-08-02T17:44:00Z"/>
                <w:rFonts w:ascii="Arial" w:eastAsia="宋体" w:hAnsi="Arial"/>
                <w:sz w:val="18"/>
              </w:rPr>
            </w:pPr>
            <w:ins w:id="249" w:author="CMCC-shiyuan" w:date="2022-08-02T17:44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7ABED5D" w14:textId="77777777" w:rsidR="00AF00E8" w:rsidRDefault="00AF00E8" w:rsidP="009C11AB">
            <w:pPr>
              <w:keepNext/>
              <w:keepLines/>
              <w:spacing w:after="0"/>
              <w:rPr>
                <w:ins w:id="25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51" w:author="CMCC-shiyuan" w:date="2022-08-02T17:4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79F480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3" o:title=""/>
                  </v:shape>
                  <o:OLEObject Type="Embed" ProgID="Equation.3" ShapeID="_x0000_i1025" DrawAspect="Content" ObjectID="_1721669778" r:id="rId14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9BDE2D9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5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5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4B48568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54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55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C6EDA2B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56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5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F00E8" w:rsidRPr="00C25669" w14:paraId="05AFA192" w14:textId="77777777" w:rsidTr="009C11AB">
        <w:trPr>
          <w:ins w:id="258" w:author="CMCC-shiyuan" w:date="2022-08-02T17:44:00Z"/>
        </w:trPr>
        <w:tc>
          <w:tcPr>
            <w:tcW w:w="1413" w:type="dxa"/>
            <w:vMerge/>
          </w:tcPr>
          <w:p w14:paraId="026B3982" w14:textId="77777777" w:rsidR="00AF00E8" w:rsidRPr="0044385C" w:rsidRDefault="00AF00E8" w:rsidP="009C11AB">
            <w:pPr>
              <w:keepNext/>
              <w:keepLines/>
              <w:spacing w:after="0"/>
              <w:rPr>
                <w:ins w:id="25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89EBB8" w14:textId="77777777" w:rsidR="00AF00E8" w:rsidRDefault="00AF00E8" w:rsidP="009C11AB">
            <w:pPr>
              <w:keepNext/>
              <w:keepLines/>
              <w:spacing w:after="0"/>
              <w:rPr>
                <w:ins w:id="26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61" w:author="CMCC-shiyuan" w:date="2022-08-02T17:4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649C3A65">
                  <v:shape id="_x0000_i1026" type="#_x0000_t75" style="width:14.5pt;height:14.5pt" o:ole="">
                    <v:imagedata r:id="rId15" o:title=""/>
                  </v:shape>
                  <o:OLEObject Type="Embed" ProgID="Equation.3" ShapeID="_x0000_i1026" DrawAspect="Content" ObjectID="_1721669779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424D43A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6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6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3EE9282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64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65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2774C1D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66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6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F00E8" w:rsidRPr="00C25669" w14:paraId="47135342" w14:textId="77777777" w:rsidTr="009C11AB">
        <w:trPr>
          <w:ins w:id="268" w:author="CMCC-shiyuan" w:date="2022-08-02T17:44:00Z"/>
        </w:trPr>
        <w:tc>
          <w:tcPr>
            <w:tcW w:w="1413" w:type="dxa"/>
            <w:vMerge/>
          </w:tcPr>
          <w:p w14:paraId="3DD617E2" w14:textId="77777777" w:rsidR="00AF00E8" w:rsidRPr="0044385C" w:rsidRDefault="00AF00E8" w:rsidP="009C11AB">
            <w:pPr>
              <w:keepNext/>
              <w:keepLines/>
              <w:spacing w:after="0"/>
              <w:rPr>
                <w:ins w:id="26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5F1BA2" w14:textId="77777777" w:rsidR="00AF00E8" w:rsidRDefault="00AF00E8" w:rsidP="009C11AB">
            <w:pPr>
              <w:keepNext/>
              <w:keepLines/>
              <w:spacing w:after="0"/>
              <w:rPr>
                <w:ins w:id="27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71" w:author="CMCC-shiyuan" w:date="2022-08-02T17:4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B3EA39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7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7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12D546B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74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75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430C39D4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276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27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F00E8" w:rsidRPr="00C25669" w14:paraId="289E0AF6" w14:textId="77777777" w:rsidTr="009C11AB">
        <w:trPr>
          <w:ins w:id="278" w:author="CMCC-shiyuan" w:date="2022-08-02T17:44:00Z"/>
        </w:trPr>
        <w:tc>
          <w:tcPr>
            <w:tcW w:w="3681" w:type="dxa"/>
            <w:gridSpan w:val="2"/>
          </w:tcPr>
          <w:p w14:paraId="4B6DD6BB" w14:textId="77777777" w:rsidR="00AF00E8" w:rsidRPr="0044385C" w:rsidRDefault="00AF00E8" w:rsidP="009C11AB">
            <w:pPr>
              <w:keepNext/>
              <w:keepLines/>
              <w:spacing w:after="0"/>
              <w:rPr>
                <w:ins w:id="279" w:author="CMCC-shiyuan" w:date="2022-08-02T17:44:00Z"/>
                <w:rFonts w:ascii="Arial" w:eastAsia="宋体" w:hAnsi="Arial"/>
                <w:sz w:val="18"/>
              </w:rPr>
            </w:pPr>
            <w:ins w:id="280" w:author="CMCC-shiyuan" w:date="2022-08-02T17:44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D38FE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81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44BE88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82" w:author="CMCC-shiyuan" w:date="2022-08-02T17:44:00Z"/>
                <w:rFonts w:ascii="Arial" w:eastAsia="宋体" w:hAnsi="Arial"/>
                <w:sz w:val="18"/>
              </w:rPr>
            </w:pPr>
            <w:ins w:id="283" w:author="CMCC-shiyuan" w:date="2022-08-02T17:44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24E1590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84" w:author="CMCC-shiyuan" w:date="2022-08-02T17:44:00Z"/>
                <w:rFonts w:ascii="Arial" w:eastAsia="宋体" w:hAnsi="Arial"/>
                <w:sz w:val="18"/>
              </w:rPr>
            </w:pPr>
            <w:ins w:id="285" w:author="CMCC-shiyuan" w:date="2022-08-02T17:44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F00E8" w:rsidRPr="00C25669" w14:paraId="5AD643C8" w14:textId="77777777" w:rsidTr="009C11AB">
        <w:trPr>
          <w:ins w:id="286" w:author="CMCC-shiyuan" w:date="2022-08-02T17:44:00Z"/>
        </w:trPr>
        <w:tc>
          <w:tcPr>
            <w:tcW w:w="3681" w:type="dxa"/>
            <w:gridSpan w:val="2"/>
          </w:tcPr>
          <w:p w14:paraId="52173B16" w14:textId="77777777" w:rsidR="00AF00E8" w:rsidRPr="0044385C" w:rsidRDefault="00AF00E8" w:rsidP="009C11AB">
            <w:pPr>
              <w:keepNext/>
              <w:keepLines/>
              <w:spacing w:after="0"/>
              <w:rPr>
                <w:ins w:id="287" w:author="CMCC-shiyuan" w:date="2022-08-02T17:44:00Z"/>
                <w:rFonts w:ascii="Arial" w:eastAsia="宋体" w:hAnsi="Arial"/>
                <w:sz w:val="18"/>
              </w:rPr>
            </w:pPr>
            <w:ins w:id="288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0428BEA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89" w:author="CMCC-shiyuan" w:date="2022-08-02T17:44:00Z"/>
                <w:rFonts w:ascii="Arial" w:eastAsia="宋体" w:hAnsi="Arial"/>
                <w:sz w:val="18"/>
              </w:rPr>
            </w:pPr>
            <w:ins w:id="290" w:author="CMCC-shiyuan" w:date="2022-08-02T17:44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3FE7070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91" w:author="CMCC-shiyuan" w:date="2022-08-02T17:44:00Z"/>
                <w:rFonts w:ascii="Arial" w:eastAsia="宋体" w:hAnsi="Arial"/>
                <w:sz w:val="18"/>
              </w:rPr>
            </w:pPr>
            <w:ins w:id="292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032C7021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293" w:author="CMCC-shiyuan" w:date="2022-08-02T17:44:00Z"/>
                <w:rFonts w:ascii="Arial" w:eastAsia="宋体" w:hAnsi="Arial"/>
                <w:sz w:val="18"/>
              </w:rPr>
            </w:pPr>
            <w:ins w:id="294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F00E8" w:rsidRPr="00C25669" w14:paraId="60ACF880" w14:textId="77777777" w:rsidTr="009C11AB">
        <w:trPr>
          <w:trHeight w:val="482"/>
          <w:ins w:id="295" w:author="CMCC-shiyuan" w:date="2022-08-02T17:44:00Z"/>
        </w:trPr>
        <w:tc>
          <w:tcPr>
            <w:tcW w:w="3681" w:type="dxa"/>
            <w:gridSpan w:val="2"/>
          </w:tcPr>
          <w:p w14:paraId="68F3266C" w14:textId="77777777" w:rsidR="00AF00E8" w:rsidRPr="00C25669" w:rsidRDefault="00AF00E8" w:rsidP="009C11AB">
            <w:pPr>
              <w:keepNext/>
              <w:keepLines/>
              <w:spacing w:after="0"/>
              <w:rPr>
                <w:ins w:id="296" w:author="CMCC-shiyuan" w:date="2022-08-02T17:44:00Z"/>
                <w:rFonts w:ascii="Arial" w:eastAsia="宋体" w:hAnsi="Arial"/>
                <w:sz w:val="18"/>
              </w:rPr>
            </w:pPr>
            <w:ins w:id="297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15FB1D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298" w:author="CMCC-shiyuan" w:date="2022-08-02T17:44:00Z"/>
                <w:rFonts w:ascii="Arial" w:eastAsia="宋体" w:hAnsi="Arial"/>
                <w:sz w:val="18"/>
              </w:rPr>
            </w:pPr>
            <w:ins w:id="29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D4F675F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300" w:author="CMCC-shiyuan" w:date="2022-08-02T17:44:00Z"/>
                <w:rFonts w:ascii="Arial" w:eastAsia="宋体" w:hAnsi="Arial"/>
                <w:sz w:val="18"/>
              </w:rPr>
            </w:pPr>
            <w:ins w:id="301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3A3D6734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302" w:author="CMCC-shiyuan" w:date="2022-08-02T17:44:00Z"/>
                <w:rFonts w:ascii="Arial" w:eastAsia="宋体" w:hAnsi="Arial"/>
                <w:sz w:val="18"/>
              </w:rPr>
            </w:pPr>
            <w:ins w:id="303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F00E8" w:rsidRPr="00C25669" w14:paraId="7565D420" w14:textId="77777777" w:rsidTr="009C11AB">
        <w:trPr>
          <w:trHeight w:val="482"/>
          <w:ins w:id="304" w:author="CMCC-shiyuan" w:date="2022-08-02T17:44:00Z"/>
        </w:trPr>
        <w:tc>
          <w:tcPr>
            <w:tcW w:w="3681" w:type="dxa"/>
            <w:gridSpan w:val="2"/>
          </w:tcPr>
          <w:p w14:paraId="66C632B2" w14:textId="77777777" w:rsidR="00AF00E8" w:rsidRDefault="00AF00E8" w:rsidP="009C11AB">
            <w:pPr>
              <w:keepNext/>
              <w:keepLines/>
              <w:spacing w:after="0"/>
              <w:rPr>
                <w:ins w:id="305" w:author="CMCC-shiyuan" w:date="2022-08-02T17:44:00Z"/>
                <w:rFonts w:ascii="Arial" w:eastAsia="宋体" w:hAnsi="Arial"/>
                <w:sz w:val="18"/>
              </w:rPr>
            </w:pPr>
            <w:ins w:id="306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C93BB97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0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A908366" w14:textId="3E734049" w:rsidR="00AF00E8" w:rsidRPr="00E35935" w:rsidRDefault="00AF00E8" w:rsidP="009C11AB">
            <w:pPr>
              <w:keepNext/>
              <w:keepLines/>
              <w:spacing w:after="0"/>
              <w:jc w:val="center"/>
              <w:rPr>
                <w:ins w:id="308" w:author="CMCC-shiyuan" w:date="2022-08-02T17:44:00Z"/>
                <w:rFonts w:ascii="Arial" w:eastAsia="宋体" w:hAnsi="Arial"/>
                <w:sz w:val="18"/>
              </w:rPr>
            </w:pPr>
            <w:ins w:id="309" w:author="CMCC-shiyuan" w:date="2022-08-02T17:4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310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[</w:t>
              </w:r>
            </w:ins>
            <w:proofErr w:type="spellStart"/>
            <w:ins w:id="311" w:author="CMCC-shiyuan" w:date="2022-08-02T17:44:00Z"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B.x</w:t>
              </w:r>
            </w:ins>
            <w:proofErr w:type="spellEnd"/>
            <w:ins w:id="312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050D96FB" w14:textId="2B46451D" w:rsidR="00AF00E8" w:rsidRPr="00E35935" w:rsidRDefault="00AF00E8" w:rsidP="009C11AB">
            <w:pPr>
              <w:keepNext/>
              <w:keepLines/>
              <w:spacing w:after="0"/>
              <w:jc w:val="center"/>
              <w:rPr>
                <w:ins w:id="313" w:author="CMCC-shiyuan" w:date="2022-08-02T17:44:00Z"/>
                <w:rFonts w:ascii="Arial" w:eastAsia="宋体" w:hAnsi="Arial"/>
                <w:sz w:val="18"/>
              </w:rPr>
            </w:pPr>
            <w:ins w:id="314" w:author="CMCC-shiyuan" w:date="2022-08-02T17:4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315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[</w:t>
              </w:r>
            </w:ins>
            <w:proofErr w:type="spellStart"/>
            <w:ins w:id="316" w:author="CMCC-shiyuan" w:date="2022-08-02T17:45:00Z">
              <w:r w:rsidRPr="004077F3">
                <w:rPr>
                  <w:rFonts w:ascii="Arial" w:eastAsia="宋体" w:hAnsi="Arial"/>
                  <w:sz w:val="18"/>
                  <w:highlight w:val="yellow"/>
                </w:rPr>
                <w:t>B.x</w:t>
              </w:r>
            </w:ins>
            <w:proofErr w:type="spellEnd"/>
            <w:ins w:id="317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</w:tr>
      <w:tr w:rsidR="00AF00E8" w:rsidRPr="00C25669" w14:paraId="58B3C7D5" w14:textId="77777777" w:rsidTr="009C11AB">
        <w:trPr>
          <w:ins w:id="318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D1A0" w14:textId="77777777" w:rsidR="00AF00E8" w:rsidRPr="0044385C" w:rsidRDefault="00AF00E8" w:rsidP="009C11AB">
            <w:pPr>
              <w:keepNext/>
              <w:keepLines/>
              <w:spacing w:after="0"/>
              <w:rPr>
                <w:ins w:id="319" w:author="CMCC-shiyuan" w:date="2022-08-02T17:44:00Z"/>
                <w:rFonts w:ascii="Arial" w:eastAsia="宋体" w:hAnsi="Arial"/>
                <w:sz w:val="18"/>
              </w:rPr>
            </w:pPr>
            <w:ins w:id="32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C6A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21" w:author="CMCC-shiyuan" w:date="2022-08-02T17:44:00Z"/>
                <w:rFonts w:ascii="Arial" w:eastAsia="宋体" w:hAnsi="Arial"/>
                <w:sz w:val="18"/>
              </w:rPr>
            </w:pPr>
            <w:ins w:id="32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0B9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23" w:author="CMCC-shiyuan" w:date="2022-08-02T17:44:00Z"/>
                <w:rFonts w:ascii="Arial" w:eastAsia="宋体" w:hAnsi="Arial"/>
                <w:sz w:val="18"/>
              </w:rPr>
            </w:pPr>
            <w:ins w:id="324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D97F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25" w:author="CMCC-shiyuan" w:date="2022-08-02T17:44:00Z"/>
                <w:rFonts w:ascii="Arial" w:eastAsia="宋体" w:hAnsi="Arial"/>
                <w:sz w:val="18"/>
              </w:rPr>
            </w:pPr>
            <w:ins w:id="326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F00E8" w:rsidRPr="00C25669" w14:paraId="6FEBA044" w14:textId="77777777" w:rsidTr="009C11AB">
        <w:trPr>
          <w:ins w:id="327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966" w14:textId="77777777" w:rsidR="00AF00E8" w:rsidRPr="0044385C" w:rsidRDefault="00AF00E8" w:rsidP="009C11AB">
            <w:pPr>
              <w:keepNext/>
              <w:keepLines/>
              <w:spacing w:after="0"/>
              <w:rPr>
                <w:ins w:id="328" w:author="CMCC-shiyuan" w:date="2022-08-02T17:44:00Z"/>
                <w:rFonts w:ascii="Arial" w:eastAsia="宋体" w:hAnsi="Arial"/>
                <w:sz w:val="18"/>
              </w:rPr>
            </w:pPr>
            <w:ins w:id="32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DA8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30" w:author="CMCC-shiyuan" w:date="2022-08-02T17:44:00Z"/>
                <w:rFonts w:ascii="Arial" w:eastAsia="宋体" w:hAnsi="Arial"/>
                <w:sz w:val="18"/>
              </w:rPr>
            </w:pPr>
            <w:ins w:id="331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9C1A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32" w:author="CMCC-shiyuan" w:date="2022-08-02T17:44:00Z"/>
                <w:rFonts w:ascii="Arial" w:eastAsia="宋体" w:hAnsi="Arial"/>
                <w:sz w:val="18"/>
              </w:rPr>
            </w:pPr>
            <w:ins w:id="333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0E5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34" w:author="CMCC-shiyuan" w:date="2022-08-02T17:44:00Z"/>
                <w:rFonts w:ascii="Arial" w:eastAsia="宋体" w:hAnsi="Arial"/>
                <w:sz w:val="18"/>
              </w:rPr>
            </w:pPr>
            <w:ins w:id="33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F00E8" w:rsidRPr="00C25669" w14:paraId="21FAF01E" w14:textId="77777777" w:rsidTr="009C11AB">
        <w:trPr>
          <w:ins w:id="336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34E" w14:textId="77777777" w:rsidR="00AF00E8" w:rsidRDefault="00AF00E8" w:rsidP="009C11AB">
            <w:pPr>
              <w:keepNext/>
              <w:keepLines/>
              <w:spacing w:after="0"/>
              <w:rPr>
                <w:ins w:id="337" w:author="CMCC-shiyuan" w:date="2022-08-02T17:44:00Z"/>
                <w:rFonts w:ascii="Arial" w:hAnsi="Arial"/>
                <w:sz w:val="18"/>
                <w:lang w:eastAsia="zh-CN"/>
              </w:rPr>
            </w:pPr>
            <w:ins w:id="338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A1E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3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7767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40" w:author="CMCC-shiyuan" w:date="2022-08-02T17:44:00Z"/>
                <w:rFonts w:ascii="Arial" w:eastAsia="宋体" w:hAnsi="Arial"/>
                <w:sz w:val="18"/>
              </w:rPr>
            </w:pPr>
            <w:bookmarkStart w:id="341" w:name="OLE_LINK37"/>
            <w:bookmarkStart w:id="342" w:name="OLE_LINK36"/>
            <w:ins w:id="343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  <w:bookmarkEnd w:id="341"/>
              <w:bookmarkEnd w:id="342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8083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44" w:author="CMCC-shiyuan" w:date="2022-08-02T17:44:00Z"/>
                <w:rFonts w:ascii="Arial" w:eastAsia="宋体" w:hAnsi="Arial"/>
                <w:sz w:val="18"/>
              </w:rPr>
            </w:pPr>
            <w:ins w:id="34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F00E8" w:rsidRPr="00C25669" w14:paraId="41CE1677" w14:textId="77777777" w:rsidTr="009C11AB">
        <w:trPr>
          <w:ins w:id="346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02A" w14:textId="77777777" w:rsidR="00AF00E8" w:rsidRPr="0044385C" w:rsidRDefault="00AF00E8" w:rsidP="009C11AB">
            <w:pPr>
              <w:keepNext/>
              <w:keepLines/>
              <w:spacing w:after="0"/>
              <w:rPr>
                <w:ins w:id="347" w:author="CMCC-shiyuan" w:date="2022-08-02T17:44:00Z"/>
                <w:rFonts w:ascii="Arial" w:eastAsia="宋体" w:hAnsi="Arial"/>
                <w:sz w:val="18"/>
              </w:rPr>
            </w:pPr>
            <w:ins w:id="348" w:author="CMCC-shiyuan" w:date="2022-08-02T17:44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B6C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349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350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C62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5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352" w:author="CMCC-shiyuan" w:date="2022-08-02T17:4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CCC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353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354" w:author="CMCC-shiyuan" w:date="2022-08-02T17:4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F00E8" w:rsidRPr="00C25669" w14:paraId="055E9DF4" w14:textId="77777777" w:rsidTr="009C11AB">
        <w:trPr>
          <w:ins w:id="355" w:author="CMCC-shiyuan" w:date="2022-08-02T17:4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CD9" w14:textId="77777777" w:rsidR="00AF00E8" w:rsidRDefault="00AF00E8" w:rsidP="009C11AB">
            <w:pPr>
              <w:pStyle w:val="TAN"/>
              <w:rPr>
                <w:ins w:id="356" w:author="CMCC-shiyuan" w:date="2022-08-02T17:44:00Z"/>
                <w:lang w:eastAsia="zh-CN"/>
              </w:rPr>
            </w:pPr>
            <w:ins w:id="357" w:author="CMCC-shiyuan" w:date="2022-08-02T17:44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3E33BD99" w14:textId="77777777" w:rsidR="00AF00E8" w:rsidRDefault="00AF00E8" w:rsidP="009C11AB">
            <w:pPr>
              <w:pStyle w:val="TAN"/>
              <w:rPr>
                <w:ins w:id="358" w:author="CMCC-shiyuan" w:date="2022-08-02T17:44:00Z"/>
                <w:lang w:eastAsia="zh-CN"/>
              </w:rPr>
            </w:pPr>
          </w:p>
          <w:p w14:paraId="61FD7C55" w14:textId="77777777" w:rsidR="00AF00E8" w:rsidRDefault="00AF00E8" w:rsidP="009C11AB">
            <w:pPr>
              <w:pStyle w:val="TAN"/>
              <w:rPr>
                <w:ins w:id="359" w:author="CMCC-shiyuan" w:date="2022-08-02T17:44:00Z"/>
                <w:lang w:eastAsia="zh-CN"/>
              </w:rPr>
            </w:pPr>
            <w:ins w:id="360" w:author="CMCC-shiyuan" w:date="2022-08-02T17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5497BC58" w14:textId="77777777" w:rsidR="00AF00E8" w:rsidRDefault="00AF00E8" w:rsidP="009C11AB">
            <w:pPr>
              <w:pStyle w:val="TAN"/>
              <w:rPr>
                <w:ins w:id="361" w:author="CMCC-shiyuan" w:date="2022-08-02T17:44:00Z"/>
                <w:lang w:eastAsia="zh-CN"/>
              </w:rPr>
            </w:pPr>
            <w:ins w:id="362" w:author="CMCC-shiyuan" w:date="2022-08-02T17:44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5C215249" w14:textId="77777777" w:rsidR="00AF00E8" w:rsidRPr="00C25669" w:rsidRDefault="00AF00E8" w:rsidP="009C11AB">
            <w:pPr>
              <w:pStyle w:val="TAN"/>
              <w:rPr>
                <w:ins w:id="363" w:author="CMCC-shiyuan" w:date="2022-08-02T17:44:00Z"/>
                <w:lang w:eastAsia="zh-CN"/>
              </w:rPr>
            </w:pPr>
            <w:ins w:id="364" w:author="CMCC-shiyuan" w:date="2022-08-02T17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19DE4E8B" w14:textId="77777777" w:rsidR="00AF00E8" w:rsidRDefault="00AF00E8" w:rsidP="00AF00E8">
      <w:pPr>
        <w:rPr>
          <w:ins w:id="365" w:author="CMCC-shiyuan" w:date="2022-08-02T17:44:00Z"/>
          <w:rFonts w:eastAsia="宋体"/>
        </w:rPr>
      </w:pPr>
    </w:p>
    <w:p w14:paraId="0077E71E" w14:textId="77777777" w:rsidR="00AF00E8" w:rsidRDefault="00AF00E8" w:rsidP="00AF00E8">
      <w:pPr>
        <w:rPr>
          <w:ins w:id="366" w:author="CMCC-shiyuan" w:date="2022-08-02T17:44:00Z"/>
          <w:lang w:eastAsia="zh-CN"/>
        </w:rPr>
      </w:pPr>
      <w:ins w:id="367" w:author="CMCC-shiyuan" w:date="2022-08-02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12EA1B5B" w14:textId="77777777" w:rsidR="00AF00E8" w:rsidRPr="000D0851" w:rsidRDefault="00AF00E8" w:rsidP="00AF00E8">
      <w:pPr>
        <w:rPr>
          <w:ins w:id="368" w:author="CMCC-shiyuan" w:date="2022-08-02T17:44:00Z"/>
          <w:lang w:eastAsia="zh-CN"/>
        </w:rPr>
      </w:pPr>
      <w:ins w:id="369" w:author="CMCC-shiyuan" w:date="2022-08-02T17:44:00Z">
        <w:r w:rsidRPr="00A96802">
          <w:rPr>
            <w:rFonts w:hint="eastAsia"/>
            <w:highlight w:val="yellow"/>
            <w:lang w:eastAsia="zh-CN"/>
          </w:rPr>
          <w:t>[</w:t>
        </w:r>
        <w:r w:rsidRPr="00A96802">
          <w:rPr>
            <w:highlight w:val="yellow"/>
            <w:lang w:eastAsia="zh-CN"/>
          </w:rPr>
          <w:t>TBA]</w:t>
        </w:r>
      </w:ins>
    </w:p>
    <w:p w14:paraId="3A28210A" w14:textId="77777777" w:rsidR="00AF00E8" w:rsidRPr="00C25669" w:rsidRDefault="00AF00E8" w:rsidP="00AF00E8">
      <w:pPr>
        <w:pStyle w:val="TH"/>
        <w:rPr>
          <w:ins w:id="370" w:author="CMCC-shiyuan" w:date="2022-08-02T17:44:00Z"/>
        </w:rPr>
      </w:pPr>
      <w:ins w:id="371" w:author="CMCC-shiyuan" w:date="2022-08-02T17:44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 xml:space="preserve">1 without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AF00E8" w:rsidRPr="00C25669" w14:paraId="45B34A75" w14:textId="77777777" w:rsidTr="009C11AB">
        <w:trPr>
          <w:trHeight w:val="355"/>
          <w:jc w:val="center"/>
          <w:ins w:id="372" w:author="CMCC-shiyuan" w:date="2022-08-02T17:44:00Z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30885DB4" w14:textId="77777777" w:rsidR="00AF00E8" w:rsidRPr="00C25669" w:rsidRDefault="00AF00E8" w:rsidP="009C11AB">
            <w:pPr>
              <w:pStyle w:val="TAH"/>
              <w:jc w:val="left"/>
              <w:rPr>
                <w:ins w:id="373" w:author="CMCC-shiyuan" w:date="2022-08-02T17:44:00Z"/>
              </w:rPr>
            </w:pPr>
            <w:ins w:id="374" w:author="CMCC-shiyuan" w:date="2022-08-02T17:44:00Z">
              <w:r w:rsidRPr="00C25669">
                <w:t>Test num.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7A7F951C" w14:textId="77777777" w:rsidR="00AF00E8" w:rsidRPr="00C25669" w:rsidRDefault="00AF00E8" w:rsidP="009C11AB">
            <w:pPr>
              <w:pStyle w:val="TAH"/>
              <w:rPr>
                <w:ins w:id="375" w:author="CMCC-shiyuan" w:date="2022-08-02T17:44:00Z"/>
              </w:rPr>
            </w:pPr>
            <w:ins w:id="376" w:author="CMCC-shiyuan" w:date="2022-08-02T17:4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0B884165" w14:textId="77777777" w:rsidR="00AF00E8" w:rsidRPr="00C25669" w:rsidRDefault="00AF00E8" w:rsidP="009C11AB">
            <w:pPr>
              <w:pStyle w:val="TAH"/>
              <w:rPr>
                <w:ins w:id="377" w:author="CMCC-shiyuan" w:date="2022-08-02T17:44:00Z"/>
              </w:rPr>
            </w:pPr>
            <w:ins w:id="378" w:author="CMCC-shiyuan" w:date="2022-08-02T17:44:00Z">
              <w:r w:rsidRPr="00C25669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5417AAA" w14:textId="77777777" w:rsidR="00AF00E8" w:rsidRPr="00C25669" w:rsidRDefault="00AF00E8" w:rsidP="009C11AB">
            <w:pPr>
              <w:pStyle w:val="TAH"/>
              <w:rPr>
                <w:ins w:id="379" w:author="CMCC-shiyuan" w:date="2022-08-02T17:44:00Z"/>
                <w:lang w:eastAsia="zh-CN"/>
              </w:rPr>
            </w:pPr>
            <w:ins w:id="380" w:author="CMCC-shiyuan" w:date="2022-08-02T17:4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3C0B7D5C" w14:textId="77777777" w:rsidR="00AF00E8" w:rsidRPr="00C25669" w:rsidRDefault="00AF00E8" w:rsidP="009C11AB">
            <w:pPr>
              <w:pStyle w:val="TAH"/>
              <w:rPr>
                <w:ins w:id="381" w:author="CMCC-shiyuan" w:date="2022-08-02T17:44:00Z"/>
              </w:rPr>
            </w:pPr>
            <w:ins w:id="382" w:author="CMCC-shiyuan" w:date="2022-08-02T17:44:00Z">
              <w:r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1FD515B4" w14:textId="77777777" w:rsidR="00AF00E8" w:rsidRPr="00C25669" w:rsidRDefault="00AF00E8" w:rsidP="009C11AB">
            <w:pPr>
              <w:pStyle w:val="TAH"/>
              <w:rPr>
                <w:ins w:id="383" w:author="CMCC-shiyuan" w:date="2022-08-02T17:44:00Z"/>
                <w:lang w:eastAsia="zh-CN"/>
              </w:rPr>
            </w:pPr>
            <w:ins w:id="384" w:author="CMCC-shiyuan" w:date="2022-08-02T17:4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4CAE67B7" w14:textId="77777777" w:rsidR="00AF00E8" w:rsidRPr="00C25669" w:rsidRDefault="00AF00E8" w:rsidP="009C11AB">
            <w:pPr>
              <w:pStyle w:val="TAH"/>
              <w:rPr>
                <w:ins w:id="385" w:author="CMCC-shiyuan" w:date="2022-08-02T17:44:00Z"/>
              </w:rPr>
            </w:pPr>
            <w:ins w:id="386" w:author="CMCC-shiyuan" w:date="2022-08-02T17:44:00Z">
              <w:r w:rsidRPr="00C25669">
                <w:t>Correlation matrix and antenna configuration</w:t>
              </w:r>
            </w:ins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59CDC2B4" w14:textId="77777777" w:rsidR="00AF00E8" w:rsidRPr="00C25669" w:rsidRDefault="00AF00E8" w:rsidP="009C11AB">
            <w:pPr>
              <w:pStyle w:val="TAH"/>
              <w:rPr>
                <w:ins w:id="387" w:author="CMCC-shiyuan" w:date="2022-08-02T17:44:00Z"/>
              </w:rPr>
            </w:pPr>
            <w:ins w:id="388" w:author="CMCC-shiyuan" w:date="2022-08-02T17:44:00Z">
              <w:r w:rsidRPr="00C25669">
                <w:t>Reference value</w:t>
              </w:r>
            </w:ins>
          </w:p>
        </w:tc>
      </w:tr>
      <w:tr w:rsidR="00AF00E8" w:rsidRPr="00C25669" w14:paraId="5E91E451" w14:textId="77777777" w:rsidTr="009C11AB">
        <w:trPr>
          <w:trHeight w:val="355"/>
          <w:jc w:val="center"/>
          <w:ins w:id="389" w:author="CMCC-shiyuan" w:date="2022-08-02T17:44:00Z"/>
        </w:trPr>
        <w:tc>
          <w:tcPr>
            <w:tcW w:w="344" w:type="pct"/>
            <w:vMerge/>
            <w:shd w:val="clear" w:color="auto" w:fill="FFFFFF"/>
            <w:vAlign w:val="center"/>
          </w:tcPr>
          <w:p w14:paraId="0A3C46E5" w14:textId="77777777" w:rsidR="00AF00E8" w:rsidRPr="00C25669" w:rsidRDefault="00AF00E8" w:rsidP="009C11AB">
            <w:pPr>
              <w:pStyle w:val="TAH"/>
              <w:rPr>
                <w:ins w:id="390" w:author="CMCC-shiyuan" w:date="2022-08-02T17:44:00Z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4578713E" w14:textId="77777777" w:rsidR="00AF00E8" w:rsidRPr="00C25669" w:rsidRDefault="00AF00E8" w:rsidP="009C11AB">
            <w:pPr>
              <w:pStyle w:val="TAH"/>
              <w:rPr>
                <w:ins w:id="391" w:author="CMCC-shiyuan" w:date="2022-08-02T17:44:00Z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389D3E40" w14:textId="77777777" w:rsidR="00AF00E8" w:rsidRPr="00C25669" w:rsidRDefault="00AF00E8" w:rsidP="009C11AB">
            <w:pPr>
              <w:pStyle w:val="TAH"/>
              <w:rPr>
                <w:ins w:id="392" w:author="CMCC-shiyuan" w:date="2022-08-02T17:44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0369F838" w14:textId="77777777" w:rsidR="00AF00E8" w:rsidRPr="00C25669" w:rsidRDefault="00AF00E8" w:rsidP="009C11AB">
            <w:pPr>
              <w:pStyle w:val="TAH"/>
              <w:rPr>
                <w:ins w:id="393" w:author="CMCC-shiyuan" w:date="2022-08-02T17:44:00Z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13641D17" w14:textId="77777777" w:rsidR="00AF00E8" w:rsidRPr="00C25669" w:rsidRDefault="00AF00E8" w:rsidP="009C11AB">
            <w:pPr>
              <w:pStyle w:val="TAH"/>
              <w:rPr>
                <w:ins w:id="394" w:author="CMCC-shiyuan" w:date="2022-08-02T17:44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02BCBD4C" w14:textId="77777777" w:rsidR="00AF00E8" w:rsidRPr="00C25669" w:rsidRDefault="00AF00E8" w:rsidP="009C11AB">
            <w:pPr>
              <w:pStyle w:val="TAH"/>
              <w:rPr>
                <w:ins w:id="395" w:author="CMCC-shiyuan" w:date="2022-08-02T17:44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1DB6BA18" w14:textId="77777777" w:rsidR="00AF00E8" w:rsidRPr="00C25669" w:rsidRDefault="00AF00E8" w:rsidP="009C11AB">
            <w:pPr>
              <w:pStyle w:val="TAH"/>
              <w:rPr>
                <w:ins w:id="396" w:author="CMCC-shiyuan" w:date="2022-08-02T17:44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060DE804" w14:textId="77777777" w:rsidR="00AF00E8" w:rsidRDefault="00AF00E8" w:rsidP="009C11AB">
            <w:pPr>
              <w:pStyle w:val="TAH"/>
              <w:rPr>
                <w:ins w:id="397" w:author="CMCC-shiyuan" w:date="2022-08-02T17:44:00Z"/>
              </w:rPr>
            </w:pPr>
            <w:ins w:id="398" w:author="CMCC-shiyuan" w:date="2022-08-02T17:44:00Z">
              <w:r>
                <w:t>Fraction of</w:t>
              </w:r>
            </w:ins>
          </w:p>
          <w:p w14:paraId="5E8A9BE5" w14:textId="77777777" w:rsidR="00AF00E8" w:rsidRDefault="00AF00E8" w:rsidP="009C11AB">
            <w:pPr>
              <w:pStyle w:val="TAH"/>
              <w:rPr>
                <w:ins w:id="399" w:author="CMCC-shiyuan" w:date="2022-08-02T17:44:00Z"/>
              </w:rPr>
            </w:pPr>
            <w:ins w:id="400" w:author="CMCC-shiyuan" w:date="2022-08-02T17:44:00Z">
              <w:r>
                <w:t>maximum</w:t>
              </w:r>
            </w:ins>
          </w:p>
          <w:p w14:paraId="068B941C" w14:textId="77777777" w:rsidR="00AF00E8" w:rsidRDefault="00AF00E8" w:rsidP="009C11AB">
            <w:pPr>
              <w:pStyle w:val="TAH"/>
              <w:rPr>
                <w:ins w:id="401" w:author="CMCC-shiyuan" w:date="2022-08-02T17:44:00Z"/>
              </w:rPr>
            </w:pPr>
            <w:ins w:id="402" w:author="CMCC-shiyuan" w:date="2022-08-02T17:44:00Z">
              <w:r>
                <w:t>throughput</w:t>
              </w:r>
            </w:ins>
          </w:p>
          <w:p w14:paraId="33BDA993" w14:textId="77777777" w:rsidR="00AF00E8" w:rsidRPr="00C25669" w:rsidRDefault="00AF00E8" w:rsidP="009C11AB">
            <w:pPr>
              <w:pStyle w:val="TAH"/>
              <w:rPr>
                <w:ins w:id="403" w:author="CMCC-shiyuan" w:date="2022-08-02T17:44:00Z"/>
              </w:rPr>
            </w:pPr>
            <w:ins w:id="404" w:author="CMCC-shiyuan" w:date="2022-08-02T17:44:00Z">
              <w:r>
                <w:t>(%)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0E1F371C" w14:textId="77777777" w:rsidR="00AF00E8" w:rsidRPr="00C25669" w:rsidRDefault="00AF00E8" w:rsidP="009C11AB">
            <w:pPr>
              <w:pStyle w:val="TAH"/>
              <w:rPr>
                <w:ins w:id="405" w:author="CMCC-shiyuan" w:date="2022-08-02T17:44:00Z"/>
              </w:rPr>
            </w:pPr>
            <w:ins w:id="406" w:author="CMCC-shiyuan" w:date="2022-08-02T17:44:00Z">
              <w:r w:rsidRPr="00C25669">
                <w:t>SNR (dB)</w:t>
              </w:r>
            </w:ins>
          </w:p>
        </w:tc>
      </w:tr>
      <w:tr w:rsidR="00AF00E8" w:rsidRPr="00C25669" w14:paraId="1A60741E" w14:textId="77777777" w:rsidTr="009C11AB">
        <w:trPr>
          <w:trHeight w:val="180"/>
          <w:jc w:val="center"/>
          <w:ins w:id="407" w:author="CMCC-shiyuan" w:date="2022-08-02T17:44:00Z"/>
        </w:trPr>
        <w:tc>
          <w:tcPr>
            <w:tcW w:w="344" w:type="pct"/>
            <w:shd w:val="clear" w:color="auto" w:fill="FFFFFF"/>
            <w:vAlign w:val="center"/>
          </w:tcPr>
          <w:p w14:paraId="1DF0EBA4" w14:textId="77777777" w:rsidR="00AF00E8" w:rsidRPr="00C25669" w:rsidRDefault="00AF00E8" w:rsidP="009C11AB">
            <w:pPr>
              <w:pStyle w:val="TAC"/>
              <w:rPr>
                <w:ins w:id="408" w:author="CMCC-shiyuan" w:date="2022-08-02T17:44:00Z"/>
                <w:rFonts w:eastAsia="宋体"/>
              </w:rPr>
            </w:pPr>
            <w:ins w:id="409" w:author="CMCC-shiyuan" w:date="2022-08-02T17:44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3E8CC1DA" w14:textId="77777777" w:rsidR="00AF00E8" w:rsidRPr="00C25669" w:rsidRDefault="00AF00E8" w:rsidP="009C11AB">
            <w:pPr>
              <w:pStyle w:val="TAC"/>
              <w:rPr>
                <w:ins w:id="410" w:author="CMCC-shiyuan" w:date="2022-08-02T17:44:00Z"/>
                <w:rFonts w:eastAsia="宋体"/>
              </w:rPr>
            </w:pPr>
            <w:ins w:id="411" w:author="CMCC-shiyuan" w:date="2022-08-02T17:44:00Z">
              <w:r w:rsidRPr="00A632DD">
                <w:rPr>
                  <w:rFonts w:eastAsia="宋体"/>
                  <w:highlight w:val="yellow"/>
                  <w:lang w:eastAsia="zh-CN"/>
                </w:rP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38F5A8C7" w14:textId="77777777" w:rsidR="00AF00E8" w:rsidRPr="00C25669" w:rsidRDefault="00AF00E8" w:rsidP="009C11AB">
            <w:pPr>
              <w:pStyle w:val="TAC"/>
              <w:rPr>
                <w:ins w:id="412" w:author="CMCC-shiyuan" w:date="2022-08-02T17:44:00Z"/>
                <w:rFonts w:eastAsia="宋体"/>
              </w:rPr>
            </w:pPr>
            <w:ins w:id="413" w:author="CMCC-shiyuan" w:date="2022-08-02T17:4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4358B94D" w14:textId="77777777" w:rsidR="00AF00E8" w:rsidRPr="00C25669" w:rsidRDefault="00AF00E8" w:rsidP="009C11AB">
            <w:pPr>
              <w:pStyle w:val="TAC"/>
              <w:rPr>
                <w:ins w:id="414" w:author="CMCC-shiyuan" w:date="2022-08-02T17:44:00Z"/>
                <w:rFonts w:eastAsia="宋体"/>
              </w:rPr>
            </w:pPr>
            <w:ins w:id="415" w:author="CMCC-shiyuan" w:date="2022-08-02T17:4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3DC9A51A" w14:textId="77777777" w:rsidR="00AF00E8" w:rsidRPr="00AE2788" w:rsidRDefault="00AF00E8" w:rsidP="009C11AB">
            <w:pPr>
              <w:pStyle w:val="TAC"/>
              <w:rPr>
                <w:ins w:id="416" w:author="CMCC-shiyuan" w:date="2022-08-02T17:44:00Z"/>
                <w:rFonts w:eastAsia="宋体"/>
                <w:lang w:eastAsia="zh-CN"/>
              </w:rPr>
            </w:pPr>
            <w:ins w:id="417" w:author="CMCC-shiyuan" w:date="2022-08-02T17:4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7BCFA006" w14:textId="77777777" w:rsidR="00AF00E8" w:rsidRPr="00C25669" w:rsidRDefault="00AF00E8" w:rsidP="009C11AB">
            <w:pPr>
              <w:pStyle w:val="TAC"/>
              <w:rPr>
                <w:ins w:id="418" w:author="CMCC-shiyuan" w:date="2022-08-02T17:44:00Z"/>
                <w:rFonts w:eastAsia="宋体"/>
              </w:rPr>
            </w:pPr>
            <w:ins w:id="419" w:author="CMCC-shiyuan" w:date="2022-08-02T17:4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673AEE41" w14:textId="77777777" w:rsidR="00AF00E8" w:rsidRPr="001977C1" w:rsidRDefault="00AF00E8" w:rsidP="009C11AB">
            <w:pPr>
              <w:pStyle w:val="TAC"/>
              <w:rPr>
                <w:ins w:id="420" w:author="CMCC-shiyuan" w:date="2022-08-02T17:44:00Z"/>
                <w:rFonts w:eastAsia="宋体"/>
                <w:lang w:val="en-US"/>
              </w:rPr>
            </w:pPr>
            <w:ins w:id="421" w:author="CMCC-shiyuan" w:date="2022-08-02T17:4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5AD318FD" w14:textId="77777777" w:rsidR="00AF00E8" w:rsidRPr="00C25669" w:rsidRDefault="00AF00E8" w:rsidP="009C11AB">
            <w:pPr>
              <w:pStyle w:val="TAC"/>
              <w:rPr>
                <w:ins w:id="422" w:author="CMCC-shiyuan" w:date="2022-08-02T17:44:00Z"/>
                <w:rFonts w:eastAsia="宋体"/>
              </w:rPr>
            </w:pPr>
            <w:ins w:id="423" w:author="CMCC-shiyuan" w:date="2022-08-02T17:4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6F7298E5" w14:textId="77777777" w:rsidR="00AF00E8" w:rsidRPr="00C25669" w:rsidRDefault="00AF00E8" w:rsidP="009C11AB">
            <w:pPr>
              <w:pStyle w:val="TAC"/>
              <w:rPr>
                <w:ins w:id="424" w:author="CMCC-shiyuan" w:date="2022-08-02T17:44:00Z"/>
                <w:rFonts w:eastAsia="宋体"/>
                <w:lang w:eastAsia="zh-CN"/>
              </w:rPr>
            </w:pPr>
            <w:ins w:id="425" w:author="CMCC-shiyuan" w:date="2022-08-02T17:4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01535E2C" w14:textId="77777777" w:rsidR="00AF00E8" w:rsidRDefault="00AF00E8" w:rsidP="00AF00E8">
      <w:pPr>
        <w:pStyle w:val="TH"/>
        <w:rPr>
          <w:ins w:id="426" w:author="CMCC-shiyuan" w:date="2022-08-02T17:44:00Z"/>
        </w:rPr>
      </w:pPr>
    </w:p>
    <w:p w14:paraId="76506518" w14:textId="77777777" w:rsidR="00AF00E8" w:rsidRPr="002C5768" w:rsidRDefault="00AF00E8" w:rsidP="00AF00E8">
      <w:pPr>
        <w:rPr>
          <w:ins w:id="427" w:author="CMCC-shiyuan" w:date="2022-08-02T17:44:00Z"/>
          <w:lang w:eastAsia="zh-CN"/>
        </w:rPr>
      </w:pPr>
      <w:ins w:id="428" w:author="CMCC-shiyuan" w:date="2022-08-02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5.2.2.2.X-5:</w:t>
        </w:r>
      </w:ins>
    </w:p>
    <w:p w14:paraId="054342E2" w14:textId="77777777" w:rsidR="00AF00E8" w:rsidRPr="00C25669" w:rsidRDefault="00AF00E8" w:rsidP="00AF00E8">
      <w:pPr>
        <w:pStyle w:val="TH"/>
        <w:rPr>
          <w:ins w:id="429" w:author="CMCC-shiyuan" w:date="2022-08-02T17:44:00Z"/>
        </w:rPr>
      </w:pPr>
      <w:ins w:id="430" w:author="CMCC-shiyuan" w:date="2022-08-02T17:4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F94642">
          <w:rPr>
            <w:lang w:eastAsia="zh-CN"/>
          </w:rPr>
          <w:t xml:space="preserve">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AF00E8" w:rsidRPr="00C25669" w14:paraId="08A40BD5" w14:textId="77777777" w:rsidTr="009C11AB">
        <w:trPr>
          <w:trHeight w:val="355"/>
          <w:jc w:val="center"/>
          <w:ins w:id="431" w:author="CMCC-shiyuan" w:date="2022-08-02T17:44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00698C2E" w14:textId="77777777" w:rsidR="00AF00E8" w:rsidRPr="00C25669" w:rsidRDefault="00AF00E8" w:rsidP="009C11AB">
            <w:pPr>
              <w:pStyle w:val="TAH"/>
              <w:jc w:val="left"/>
              <w:rPr>
                <w:ins w:id="432" w:author="CMCC-shiyuan" w:date="2022-08-02T17:44:00Z"/>
              </w:rPr>
            </w:pPr>
            <w:ins w:id="433" w:author="CMCC-shiyuan" w:date="2022-08-02T17:44:00Z">
              <w:r w:rsidRPr="00C25669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6C337D67" w14:textId="77777777" w:rsidR="00AF00E8" w:rsidRPr="00C25669" w:rsidRDefault="00AF00E8" w:rsidP="009C11AB">
            <w:pPr>
              <w:pStyle w:val="TAH"/>
              <w:rPr>
                <w:ins w:id="434" w:author="CMCC-shiyuan" w:date="2022-08-02T17:44:00Z"/>
              </w:rPr>
            </w:pPr>
            <w:ins w:id="435" w:author="CMCC-shiyuan" w:date="2022-08-02T17:4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E5EB735" w14:textId="77777777" w:rsidR="00AF00E8" w:rsidRPr="00C25669" w:rsidRDefault="00AF00E8" w:rsidP="009C11AB">
            <w:pPr>
              <w:pStyle w:val="TAH"/>
              <w:rPr>
                <w:ins w:id="436" w:author="CMCC-shiyuan" w:date="2022-08-02T17:44:00Z"/>
              </w:rPr>
            </w:pPr>
            <w:ins w:id="437" w:author="CMCC-shiyuan" w:date="2022-08-02T17:44:00Z">
              <w:r w:rsidRPr="00C25669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2A72592" w14:textId="77777777" w:rsidR="00AF00E8" w:rsidRPr="00C25669" w:rsidRDefault="00AF00E8" w:rsidP="009C11AB">
            <w:pPr>
              <w:pStyle w:val="TAH"/>
              <w:rPr>
                <w:ins w:id="438" w:author="CMCC-shiyuan" w:date="2022-08-02T17:44:00Z"/>
                <w:lang w:eastAsia="zh-CN"/>
              </w:rPr>
            </w:pPr>
            <w:ins w:id="439" w:author="CMCC-shiyuan" w:date="2022-08-02T17:4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41595085" w14:textId="77777777" w:rsidR="00AF00E8" w:rsidRPr="00C25669" w:rsidRDefault="00AF00E8" w:rsidP="009C11AB">
            <w:pPr>
              <w:pStyle w:val="TAH"/>
              <w:rPr>
                <w:ins w:id="440" w:author="CMCC-shiyuan" w:date="2022-08-02T17:44:00Z"/>
              </w:rPr>
            </w:pPr>
            <w:ins w:id="441" w:author="CMCC-shiyuan" w:date="2022-08-02T17:44:00Z">
              <w:r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A72C92C" w14:textId="77777777" w:rsidR="00AF00E8" w:rsidRPr="00C25669" w:rsidRDefault="00AF00E8" w:rsidP="009C11AB">
            <w:pPr>
              <w:pStyle w:val="TAH"/>
              <w:rPr>
                <w:ins w:id="442" w:author="CMCC-shiyuan" w:date="2022-08-02T17:44:00Z"/>
                <w:lang w:eastAsia="zh-CN"/>
              </w:rPr>
            </w:pPr>
            <w:ins w:id="443" w:author="CMCC-shiyuan" w:date="2022-08-02T17:4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09C6212" w14:textId="77777777" w:rsidR="00AF00E8" w:rsidRPr="00C25669" w:rsidRDefault="00AF00E8" w:rsidP="009C11AB">
            <w:pPr>
              <w:pStyle w:val="TAH"/>
              <w:rPr>
                <w:ins w:id="444" w:author="CMCC-shiyuan" w:date="2022-08-02T17:44:00Z"/>
              </w:rPr>
            </w:pPr>
            <w:ins w:id="445" w:author="CMCC-shiyuan" w:date="2022-08-02T17:44:00Z">
              <w:r w:rsidRPr="00C25669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4A6B1226" w14:textId="77777777" w:rsidR="00AF00E8" w:rsidRPr="00C25669" w:rsidRDefault="00AF00E8" w:rsidP="009C11AB">
            <w:pPr>
              <w:pStyle w:val="TAH"/>
              <w:rPr>
                <w:ins w:id="446" w:author="CMCC-shiyuan" w:date="2022-08-02T17:44:00Z"/>
              </w:rPr>
            </w:pPr>
            <w:ins w:id="447" w:author="CMCC-shiyuan" w:date="2022-08-02T17:44:00Z">
              <w:r w:rsidRPr="00C25669">
                <w:t>Reference value</w:t>
              </w:r>
            </w:ins>
          </w:p>
        </w:tc>
      </w:tr>
      <w:tr w:rsidR="00AF00E8" w:rsidRPr="00C25669" w14:paraId="413E3532" w14:textId="77777777" w:rsidTr="009C11AB">
        <w:trPr>
          <w:trHeight w:val="355"/>
          <w:jc w:val="center"/>
          <w:ins w:id="448" w:author="CMCC-shiyuan" w:date="2022-08-02T17:44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18669D8F" w14:textId="77777777" w:rsidR="00AF00E8" w:rsidRPr="00C25669" w:rsidRDefault="00AF00E8" w:rsidP="009C11AB">
            <w:pPr>
              <w:pStyle w:val="TAH"/>
              <w:rPr>
                <w:ins w:id="449" w:author="CMCC-shiyuan" w:date="2022-08-02T17:44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33B72CC0" w14:textId="77777777" w:rsidR="00AF00E8" w:rsidRPr="00C25669" w:rsidRDefault="00AF00E8" w:rsidP="009C11AB">
            <w:pPr>
              <w:pStyle w:val="TAH"/>
              <w:rPr>
                <w:ins w:id="450" w:author="CMCC-shiyuan" w:date="2022-08-02T17:44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53C8543" w14:textId="77777777" w:rsidR="00AF00E8" w:rsidRPr="00C25669" w:rsidRDefault="00AF00E8" w:rsidP="009C11AB">
            <w:pPr>
              <w:pStyle w:val="TAH"/>
              <w:rPr>
                <w:ins w:id="451" w:author="CMCC-shiyuan" w:date="2022-08-02T17:44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4DD12811" w14:textId="77777777" w:rsidR="00AF00E8" w:rsidRPr="00C25669" w:rsidRDefault="00AF00E8" w:rsidP="009C11AB">
            <w:pPr>
              <w:pStyle w:val="TAH"/>
              <w:rPr>
                <w:ins w:id="452" w:author="CMCC-shiyuan" w:date="2022-08-02T17:44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6BFAEE03" w14:textId="77777777" w:rsidR="00AF00E8" w:rsidRPr="00C25669" w:rsidRDefault="00AF00E8" w:rsidP="009C11AB">
            <w:pPr>
              <w:pStyle w:val="TAH"/>
              <w:rPr>
                <w:ins w:id="453" w:author="CMCC-shiyuan" w:date="2022-08-02T17:44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489E121" w14:textId="77777777" w:rsidR="00AF00E8" w:rsidRPr="00C25669" w:rsidRDefault="00AF00E8" w:rsidP="009C11AB">
            <w:pPr>
              <w:pStyle w:val="TAH"/>
              <w:rPr>
                <w:ins w:id="454" w:author="CMCC-shiyuan" w:date="2022-08-02T17:4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088E622B" w14:textId="77777777" w:rsidR="00AF00E8" w:rsidRPr="00C25669" w:rsidRDefault="00AF00E8" w:rsidP="009C11AB">
            <w:pPr>
              <w:pStyle w:val="TAH"/>
              <w:rPr>
                <w:ins w:id="455" w:author="CMCC-shiyuan" w:date="2022-08-02T17:44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5958C16B" w14:textId="77777777" w:rsidR="00AF00E8" w:rsidRDefault="00AF00E8" w:rsidP="009C11AB">
            <w:pPr>
              <w:pStyle w:val="TAH"/>
              <w:rPr>
                <w:ins w:id="456" w:author="CMCC-shiyuan" w:date="2022-08-02T17:44:00Z"/>
              </w:rPr>
            </w:pPr>
            <w:ins w:id="457" w:author="CMCC-shiyuan" w:date="2022-08-02T17:44:00Z">
              <w:r>
                <w:t>Fraction of</w:t>
              </w:r>
            </w:ins>
          </w:p>
          <w:p w14:paraId="3D010FBF" w14:textId="77777777" w:rsidR="00AF00E8" w:rsidRDefault="00AF00E8" w:rsidP="009C11AB">
            <w:pPr>
              <w:pStyle w:val="TAH"/>
              <w:rPr>
                <w:ins w:id="458" w:author="CMCC-shiyuan" w:date="2022-08-02T17:44:00Z"/>
              </w:rPr>
            </w:pPr>
            <w:ins w:id="459" w:author="CMCC-shiyuan" w:date="2022-08-02T17:44:00Z">
              <w:r>
                <w:t>maximum</w:t>
              </w:r>
            </w:ins>
          </w:p>
          <w:p w14:paraId="6CC5DF1C" w14:textId="77777777" w:rsidR="00AF00E8" w:rsidRDefault="00AF00E8" w:rsidP="009C11AB">
            <w:pPr>
              <w:pStyle w:val="TAH"/>
              <w:rPr>
                <w:ins w:id="460" w:author="CMCC-shiyuan" w:date="2022-08-02T17:44:00Z"/>
              </w:rPr>
            </w:pPr>
            <w:ins w:id="461" w:author="CMCC-shiyuan" w:date="2022-08-02T17:44:00Z">
              <w:r>
                <w:t>throughput</w:t>
              </w:r>
            </w:ins>
          </w:p>
          <w:p w14:paraId="7E0D355F" w14:textId="77777777" w:rsidR="00AF00E8" w:rsidRPr="00C25669" w:rsidRDefault="00AF00E8" w:rsidP="009C11AB">
            <w:pPr>
              <w:pStyle w:val="TAH"/>
              <w:rPr>
                <w:ins w:id="462" w:author="CMCC-shiyuan" w:date="2022-08-02T17:44:00Z"/>
              </w:rPr>
            </w:pPr>
            <w:ins w:id="463" w:author="CMCC-shiyuan" w:date="2022-08-02T17:44:00Z">
              <w:r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5BC5759F" w14:textId="77777777" w:rsidR="00AF00E8" w:rsidRPr="00C25669" w:rsidRDefault="00AF00E8" w:rsidP="009C11AB">
            <w:pPr>
              <w:pStyle w:val="TAH"/>
              <w:rPr>
                <w:ins w:id="464" w:author="CMCC-shiyuan" w:date="2022-08-02T17:44:00Z"/>
              </w:rPr>
            </w:pPr>
            <w:ins w:id="465" w:author="CMCC-shiyuan" w:date="2022-08-02T17:44:00Z">
              <w:r w:rsidRPr="00C25669">
                <w:t>SNR (dB)</w:t>
              </w:r>
            </w:ins>
          </w:p>
        </w:tc>
      </w:tr>
      <w:tr w:rsidR="00AF00E8" w:rsidRPr="00C25669" w14:paraId="28DD7173" w14:textId="77777777" w:rsidTr="009C11AB">
        <w:trPr>
          <w:trHeight w:val="180"/>
          <w:jc w:val="center"/>
          <w:ins w:id="466" w:author="CMCC-shiyuan" w:date="2022-08-02T17:44:00Z"/>
        </w:trPr>
        <w:tc>
          <w:tcPr>
            <w:tcW w:w="357" w:type="pct"/>
            <w:shd w:val="clear" w:color="auto" w:fill="FFFFFF"/>
            <w:vAlign w:val="center"/>
          </w:tcPr>
          <w:p w14:paraId="0A8B903D" w14:textId="77777777" w:rsidR="00AF00E8" w:rsidRPr="00C25669" w:rsidRDefault="00AF00E8" w:rsidP="009C11AB">
            <w:pPr>
              <w:pStyle w:val="TAC"/>
              <w:rPr>
                <w:ins w:id="467" w:author="CMCC-shiyuan" w:date="2022-08-02T17:44:00Z"/>
                <w:rFonts w:eastAsia="宋体"/>
              </w:rPr>
            </w:pPr>
            <w:ins w:id="468" w:author="CMCC-shiyuan" w:date="2022-08-02T17:44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27293C2B" w14:textId="77777777" w:rsidR="00AF00E8" w:rsidRPr="00C25669" w:rsidRDefault="00AF00E8" w:rsidP="009C11AB">
            <w:pPr>
              <w:pStyle w:val="TAC"/>
              <w:rPr>
                <w:ins w:id="469" w:author="CMCC-shiyuan" w:date="2022-08-02T17:44:00Z"/>
                <w:rFonts w:eastAsia="宋体"/>
              </w:rPr>
            </w:pPr>
            <w:proofErr w:type="gramStart"/>
            <w:ins w:id="470" w:author="CMCC-shiyuan" w:date="2022-08-02T17:44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73F60673" w14:textId="77777777" w:rsidR="00AF00E8" w:rsidRPr="00C25669" w:rsidRDefault="00AF00E8" w:rsidP="009C11AB">
            <w:pPr>
              <w:pStyle w:val="TAC"/>
              <w:rPr>
                <w:ins w:id="471" w:author="CMCC-shiyuan" w:date="2022-08-02T17:44:00Z"/>
                <w:rFonts w:eastAsia="宋体"/>
              </w:rPr>
            </w:pPr>
            <w:ins w:id="472" w:author="CMCC-shiyuan" w:date="2022-08-02T17:4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406258E5" w14:textId="77777777" w:rsidR="00AF00E8" w:rsidRPr="00C25669" w:rsidRDefault="00AF00E8" w:rsidP="009C11AB">
            <w:pPr>
              <w:pStyle w:val="TAC"/>
              <w:rPr>
                <w:ins w:id="473" w:author="CMCC-shiyuan" w:date="2022-08-02T17:44:00Z"/>
                <w:rFonts w:eastAsia="宋体"/>
              </w:rPr>
            </w:pPr>
            <w:ins w:id="474" w:author="CMCC-shiyuan" w:date="2022-08-02T17:4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17F9316B" w14:textId="77777777" w:rsidR="00AF00E8" w:rsidRPr="00AE2788" w:rsidRDefault="00AF00E8" w:rsidP="009C11AB">
            <w:pPr>
              <w:pStyle w:val="TAC"/>
              <w:rPr>
                <w:ins w:id="475" w:author="CMCC-shiyuan" w:date="2022-08-02T17:44:00Z"/>
                <w:rFonts w:eastAsia="宋体"/>
              </w:rPr>
            </w:pPr>
            <w:ins w:id="476" w:author="CMCC-shiyuan" w:date="2022-08-02T17:4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E9A2BF" w14:textId="77777777" w:rsidR="00AF00E8" w:rsidRPr="00C25669" w:rsidRDefault="00AF00E8" w:rsidP="009C11AB">
            <w:pPr>
              <w:pStyle w:val="TAC"/>
              <w:rPr>
                <w:ins w:id="477" w:author="CMCC-shiyuan" w:date="2022-08-02T17:44:00Z"/>
                <w:rFonts w:eastAsia="宋体"/>
              </w:rPr>
            </w:pPr>
            <w:ins w:id="478" w:author="CMCC-shiyuan" w:date="2022-08-02T17:4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1715612A" w14:textId="77777777" w:rsidR="00AF00E8" w:rsidRPr="001977C1" w:rsidRDefault="00AF00E8" w:rsidP="009C11AB">
            <w:pPr>
              <w:pStyle w:val="TAC"/>
              <w:rPr>
                <w:ins w:id="479" w:author="CMCC-shiyuan" w:date="2022-08-02T17:44:00Z"/>
                <w:rFonts w:eastAsia="宋体"/>
                <w:lang w:val="en-US"/>
              </w:rPr>
            </w:pPr>
            <w:ins w:id="480" w:author="CMCC-shiyuan" w:date="2022-08-02T17:4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2A3D51B0" w14:textId="77777777" w:rsidR="00AF00E8" w:rsidRPr="00C25669" w:rsidRDefault="00AF00E8" w:rsidP="009C11AB">
            <w:pPr>
              <w:pStyle w:val="TAC"/>
              <w:rPr>
                <w:ins w:id="481" w:author="CMCC-shiyuan" w:date="2022-08-02T17:44:00Z"/>
                <w:rFonts w:eastAsia="宋体"/>
              </w:rPr>
            </w:pPr>
            <w:ins w:id="482" w:author="CMCC-shiyuan" w:date="2022-08-02T17:4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0D73A714" w14:textId="77777777" w:rsidR="00AF00E8" w:rsidRPr="00C25669" w:rsidRDefault="00AF00E8" w:rsidP="009C11AB">
            <w:pPr>
              <w:pStyle w:val="TAC"/>
              <w:rPr>
                <w:ins w:id="483" w:author="CMCC-shiyuan" w:date="2022-08-02T17:44:00Z"/>
                <w:rFonts w:eastAsia="宋体"/>
                <w:lang w:eastAsia="zh-CN"/>
              </w:rPr>
            </w:pPr>
            <w:ins w:id="484" w:author="CMCC-shiyuan" w:date="2022-08-02T17:4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525611AF" w14:textId="77777777" w:rsidR="00AF00E8" w:rsidRDefault="00AF00E8" w:rsidP="00AF00E8">
      <w:pPr>
        <w:rPr>
          <w:ins w:id="485" w:author="CMCC-shiyuan" w:date="2022-08-02T17:44:00Z"/>
        </w:rPr>
      </w:pPr>
    </w:p>
    <w:p w14:paraId="4AF1364C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2BCE5A4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</w:p>
    <w:p w14:paraId="43C28ADC" w14:textId="77777777" w:rsidR="00AF00E8" w:rsidRDefault="00AF00E8" w:rsidP="00AF00E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956024D" w14:textId="77777777" w:rsidR="00AF00E8" w:rsidRPr="00D43F4A" w:rsidRDefault="00AF00E8" w:rsidP="00AF00E8">
      <w:pPr>
        <w:keepNext/>
        <w:keepLines/>
        <w:spacing w:before="120"/>
        <w:ind w:left="1701" w:hanging="1701"/>
        <w:outlineLvl w:val="4"/>
        <w:rPr>
          <w:ins w:id="486" w:author="CMCC-shiyuan" w:date="2022-08-02T17:44:00Z"/>
          <w:rFonts w:ascii="Arial" w:hAnsi="Arial"/>
          <w:sz w:val="22"/>
        </w:rPr>
      </w:pPr>
      <w:ins w:id="487" w:author="CMCC-shiyuan" w:date="2022-08-02T17:44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  <w:lang w:eastAsia="zh-CN"/>
          </w:rPr>
          <w:t>X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>Minimum requirements for PDSCH</w:t>
        </w:r>
        <w:r>
          <w:rPr>
            <w:rFonts w:ascii="Arial" w:hAnsi="Arial"/>
            <w:sz w:val="22"/>
          </w:rPr>
          <w:t xml:space="preserve"> with inter cell</w:t>
        </w:r>
        <w:r w:rsidRPr="00D43F4A">
          <w:rPr>
            <w:rFonts w:ascii="Arial" w:hAnsi="Arial"/>
            <w:sz w:val="22"/>
          </w:rPr>
          <w:t xml:space="preserve"> </w:t>
        </w:r>
        <w:r>
          <w:rPr>
            <w:rFonts w:ascii="Arial" w:hAnsi="Arial"/>
            <w:sz w:val="22"/>
          </w:rPr>
          <w:t>CRS interference</w:t>
        </w:r>
      </w:ins>
    </w:p>
    <w:p w14:paraId="13A2F86D" w14:textId="77777777" w:rsidR="00AF00E8" w:rsidRPr="00366DA1" w:rsidRDefault="00AF00E8" w:rsidP="00AF00E8">
      <w:pPr>
        <w:rPr>
          <w:ins w:id="488" w:author="CMCC-shiyuan" w:date="2022-08-02T17:44:00Z"/>
          <w:rFonts w:ascii="Times-Roman" w:eastAsia="宋体" w:hAnsi="Times-Roman" w:hint="eastAsia"/>
        </w:rPr>
      </w:pPr>
      <w:ins w:id="489" w:author="CMCC-shiyuan" w:date="2022-08-02T17:44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6E2126C4" w14:textId="77777777" w:rsidR="00AF00E8" w:rsidRPr="00366DA1" w:rsidRDefault="00AF00E8" w:rsidP="00AF00E8">
      <w:pPr>
        <w:rPr>
          <w:ins w:id="490" w:author="CMCC-shiyuan" w:date="2022-08-02T17:44:00Z"/>
          <w:rFonts w:ascii="Times-Roman" w:eastAsia="宋体" w:hAnsi="Times-Roman" w:hint="eastAsia"/>
        </w:rPr>
      </w:pPr>
      <w:ins w:id="491" w:author="CMCC-shiyuan" w:date="2022-08-02T17:44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X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08D91DC0" w14:textId="77777777" w:rsidR="00AF00E8" w:rsidRPr="00366DA1" w:rsidRDefault="00AF00E8" w:rsidP="00AF00E8">
      <w:pPr>
        <w:keepNext/>
        <w:keepLines/>
        <w:spacing w:before="60"/>
        <w:jc w:val="center"/>
        <w:rPr>
          <w:ins w:id="492" w:author="CMCC-shiyuan" w:date="2022-08-02T17:44:00Z"/>
          <w:rFonts w:ascii="Arial" w:eastAsia="宋体" w:hAnsi="Arial"/>
          <w:b/>
        </w:rPr>
      </w:pPr>
      <w:ins w:id="493" w:author="CMCC-shiyuan" w:date="2022-08-02T17:44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X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F00E8" w:rsidRPr="00366DA1" w14:paraId="25DBB809" w14:textId="77777777" w:rsidTr="009C11AB">
        <w:trPr>
          <w:ins w:id="494" w:author="CMCC-shiyuan" w:date="2022-08-02T17:44:00Z"/>
        </w:trPr>
        <w:tc>
          <w:tcPr>
            <w:tcW w:w="4822" w:type="dxa"/>
            <w:shd w:val="clear" w:color="auto" w:fill="auto"/>
          </w:tcPr>
          <w:p w14:paraId="0C56FBA3" w14:textId="77777777" w:rsidR="00AF00E8" w:rsidRPr="00366DA1" w:rsidRDefault="00AF00E8" w:rsidP="009C11AB">
            <w:pPr>
              <w:keepNext/>
              <w:keepLines/>
              <w:jc w:val="center"/>
              <w:rPr>
                <w:ins w:id="495" w:author="CMCC-shiyuan" w:date="2022-08-02T17:44:00Z"/>
                <w:rFonts w:ascii="Arial" w:eastAsia="宋体" w:hAnsi="Arial"/>
                <w:b/>
                <w:sz w:val="18"/>
              </w:rPr>
            </w:pPr>
            <w:ins w:id="496" w:author="CMCC-shiyuan" w:date="2022-08-02T17:44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0004821" w14:textId="77777777" w:rsidR="00AF00E8" w:rsidRPr="00366DA1" w:rsidRDefault="00AF00E8" w:rsidP="009C11AB">
            <w:pPr>
              <w:keepNext/>
              <w:keepLines/>
              <w:jc w:val="center"/>
              <w:rPr>
                <w:ins w:id="497" w:author="CMCC-shiyuan" w:date="2022-08-02T17:44:00Z"/>
                <w:rFonts w:ascii="Arial" w:eastAsia="宋体" w:hAnsi="Arial"/>
                <w:b/>
                <w:sz w:val="18"/>
              </w:rPr>
            </w:pPr>
            <w:ins w:id="498" w:author="CMCC-shiyuan" w:date="2022-08-02T17:44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AF00E8" w:rsidRPr="00366DA1" w14:paraId="65C04E11" w14:textId="77777777" w:rsidTr="009C11AB">
        <w:trPr>
          <w:ins w:id="499" w:author="CMCC-shiyuan" w:date="2022-08-02T17:44:00Z"/>
        </w:trPr>
        <w:tc>
          <w:tcPr>
            <w:tcW w:w="4822" w:type="dxa"/>
            <w:shd w:val="clear" w:color="auto" w:fill="auto"/>
          </w:tcPr>
          <w:p w14:paraId="793004E3" w14:textId="77777777" w:rsidR="00AF00E8" w:rsidRDefault="00AF00E8" w:rsidP="009C11AB">
            <w:pPr>
              <w:pStyle w:val="TAL"/>
              <w:rPr>
                <w:ins w:id="500" w:author="CMCC-shiyuan" w:date="2022-08-02T17:44:00Z"/>
                <w:rFonts w:eastAsia="宋体"/>
              </w:rPr>
            </w:pPr>
            <w:ins w:id="501" w:author="CMCC-shiyuan" w:date="2022-08-02T17:44:00Z">
              <w:r>
                <w:rPr>
                  <w:rFonts w:eastAsia="宋体"/>
                </w:rPr>
                <w:t>Verify PDSCH performance under 4 receive antenna conditions when PDSCH is interfered by inter cell CRS signal</w:t>
              </w:r>
            </w:ins>
          </w:p>
          <w:p w14:paraId="42387B5D" w14:textId="77777777" w:rsidR="00AF00E8" w:rsidRPr="00366DA1" w:rsidRDefault="00AF00E8" w:rsidP="009C11AB">
            <w:pPr>
              <w:keepNext/>
              <w:keepLines/>
              <w:rPr>
                <w:ins w:id="50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0BE18537" w14:textId="77777777" w:rsidR="00AF00E8" w:rsidRPr="00366DA1" w:rsidRDefault="00AF00E8" w:rsidP="009C11AB">
            <w:pPr>
              <w:keepNext/>
              <w:keepLines/>
              <w:rPr>
                <w:ins w:id="503" w:author="CMCC-shiyuan" w:date="2022-08-02T17:44:00Z"/>
                <w:rFonts w:ascii="Arial" w:eastAsia="宋体" w:hAnsi="Arial"/>
                <w:sz w:val="18"/>
              </w:rPr>
            </w:pPr>
            <w:ins w:id="504" w:author="CMCC-shiyuan" w:date="2022-08-02T17:44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 and 2-1</w:t>
              </w:r>
            </w:ins>
          </w:p>
        </w:tc>
      </w:tr>
    </w:tbl>
    <w:p w14:paraId="1D7FE022" w14:textId="77777777" w:rsidR="00AF00E8" w:rsidRPr="00366DA1" w:rsidRDefault="00AF00E8" w:rsidP="00AF00E8">
      <w:pPr>
        <w:rPr>
          <w:ins w:id="505" w:author="CMCC-shiyuan" w:date="2022-08-02T17:44:00Z"/>
          <w:rFonts w:ascii="Times-Roman" w:eastAsia="宋体" w:hAnsi="Times-Roman" w:hint="eastAsia"/>
        </w:rPr>
      </w:pPr>
    </w:p>
    <w:p w14:paraId="4DC638CA" w14:textId="77777777" w:rsidR="00AF00E8" w:rsidRDefault="00AF00E8" w:rsidP="00AF00E8">
      <w:pPr>
        <w:pStyle w:val="TH"/>
        <w:rPr>
          <w:ins w:id="506" w:author="CMCC-shiyuan" w:date="2022-08-02T17:44:00Z"/>
        </w:rPr>
      </w:pPr>
      <w:ins w:id="507" w:author="CMCC-shiyuan" w:date="2022-08-02T17:44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AF00E8" w:rsidRPr="00C25669" w14:paraId="19F1ED9D" w14:textId="77777777" w:rsidTr="009C11AB">
        <w:trPr>
          <w:ins w:id="508" w:author="CMCC-shiyuan" w:date="2022-08-02T17:44:00Z"/>
        </w:trPr>
        <w:tc>
          <w:tcPr>
            <w:tcW w:w="5468" w:type="dxa"/>
            <w:gridSpan w:val="2"/>
            <w:shd w:val="clear" w:color="auto" w:fill="auto"/>
          </w:tcPr>
          <w:p w14:paraId="487D7F5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09" w:author="CMCC-shiyuan" w:date="2022-08-02T17:44:00Z"/>
                <w:rFonts w:ascii="Arial" w:eastAsia="宋体" w:hAnsi="Arial"/>
                <w:b/>
                <w:sz w:val="18"/>
              </w:rPr>
            </w:pPr>
            <w:ins w:id="510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18A096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11" w:author="CMCC-shiyuan" w:date="2022-08-02T17:44:00Z"/>
                <w:rFonts w:ascii="Arial" w:eastAsia="宋体" w:hAnsi="Arial"/>
                <w:b/>
                <w:sz w:val="18"/>
              </w:rPr>
            </w:pPr>
            <w:ins w:id="512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797E9D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13" w:author="CMCC-shiyuan" w:date="2022-08-02T17:44:00Z"/>
                <w:rFonts w:ascii="Arial" w:eastAsia="宋体" w:hAnsi="Arial"/>
                <w:b/>
                <w:sz w:val="18"/>
              </w:rPr>
            </w:pPr>
            <w:ins w:id="514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AF00E8" w:rsidRPr="00C25669" w14:paraId="6C283F84" w14:textId="77777777" w:rsidTr="009C11AB">
        <w:trPr>
          <w:ins w:id="515" w:author="CMCC-shiyuan" w:date="2022-08-02T17:4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1356F15" w14:textId="77777777" w:rsidR="00AF00E8" w:rsidRPr="00C25669" w:rsidRDefault="00AF00E8" w:rsidP="009C11AB">
            <w:pPr>
              <w:keepNext/>
              <w:keepLines/>
              <w:spacing w:after="0"/>
              <w:rPr>
                <w:ins w:id="516" w:author="CMCC-shiyuan" w:date="2022-08-02T17:44:00Z"/>
                <w:rFonts w:ascii="Arial" w:eastAsia="宋体" w:hAnsi="Arial"/>
                <w:sz w:val="18"/>
              </w:rPr>
            </w:pPr>
            <w:ins w:id="51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F36AAC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1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500DA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19" w:author="CMCC-shiyuan" w:date="2022-08-02T17:44:00Z"/>
                <w:rFonts w:ascii="Arial" w:eastAsia="宋体" w:hAnsi="Arial"/>
                <w:sz w:val="18"/>
              </w:rPr>
            </w:pPr>
            <w:ins w:id="520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AF00E8" w:rsidRPr="00C25669" w14:paraId="40C9981D" w14:textId="77777777" w:rsidTr="009C11AB">
        <w:trPr>
          <w:ins w:id="521" w:author="CMCC-shiyuan" w:date="2022-08-02T17:4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F199D5E" w14:textId="77777777" w:rsidR="00AF00E8" w:rsidRPr="00C25669" w:rsidRDefault="00AF00E8" w:rsidP="009C11AB">
            <w:pPr>
              <w:keepNext/>
              <w:keepLines/>
              <w:spacing w:after="0"/>
              <w:rPr>
                <w:ins w:id="52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52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4B70712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2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973B45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52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52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AF00E8" w:rsidRPr="00C25669" w14:paraId="23EEB4BB" w14:textId="77777777" w:rsidTr="009C11AB">
        <w:trPr>
          <w:ins w:id="527" w:author="CMCC-shiyuan" w:date="2022-08-02T17:44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0DD6668" w14:textId="77777777" w:rsidR="00AF00E8" w:rsidRPr="00C25669" w:rsidRDefault="00AF00E8" w:rsidP="009C11AB">
            <w:pPr>
              <w:keepNext/>
              <w:keepLines/>
              <w:spacing w:after="0"/>
              <w:rPr>
                <w:ins w:id="528" w:author="CMCC-shiyuan" w:date="2022-08-02T17:44:00Z"/>
                <w:rFonts w:ascii="Arial" w:eastAsia="宋体" w:hAnsi="Arial"/>
                <w:sz w:val="18"/>
              </w:rPr>
            </w:pPr>
            <w:ins w:id="52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AE5D6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3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442060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3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53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71D0EEE1" w14:textId="77777777" w:rsidTr="009C11AB">
        <w:trPr>
          <w:ins w:id="533" w:author="CMCC-shiyuan" w:date="2022-08-02T17:4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7983098" w14:textId="77777777" w:rsidR="00AF00E8" w:rsidRPr="00C25669" w:rsidRDefault="00AF00E8" w:rsidP="009C11AB">
            <w:pPr>
              <w:keepNext/>
              <w:keepLines/>
              <w:spacing w:after="0"/>
              <w:rPr>
                <w:ins w:id="534" w:author="CMCC-shiyuan" w:date="2022-08-02T17:44:00Z"/>
                <w:rFonts w:ascii="Arial" w:eastAsia="宋体" w:hAnsi="Arial"/>
                <w:sz w:val="18"/>
              </w:rPr>
            </w:pPr>
            <w:ins w:id="535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48CF5B6" w14:textId="77777777" w:rsidR="00AF00E8" w:rsidRPr="00C25669" w:rsidRDefault="00AF00E8" w:rsidP="009C11AB">
            <w:pPr>
              <w:keepNext/>
              <w:keepLines/>
              <w:spacing w:after="0"/>
              <w:rPr>
                <w:ins w:id="536" w:author="CMCC-shiyuan" w:date="2022-08-02T17:44:00Z"/>
                <w:rFonts w:ascii="Arial" w:eastAsia="宋体" w:hAnsi="Arial"/>
                <w:sz w:val="18"/>
              </w:rPr>
            </w:pPr>
            <w:ins w:id="53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BB0D5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3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FB0A9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39" w:author="CMCC-shiyuan" w:date="2022-08-02T17:44:00Z"/>
                <w:rFonts w:ascii="Arial" w:eastAsia="宋体" w:hAnsi="Arial"/>
                <w:sz w:val="18"/>
              </w:rPr>
            </w:pPr>
            <w:ins w:id="540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AF00E8" w:rsidRPr="00C25669" w14:paraId="08C98CF3" w14:textId="77777777" w:rsidTr="009C11AB">
        <w:trPr>
          <w:ins w:id="541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93342" w14:textId="77777777" w:rsidR="00AF00E8" w:rsidRPr="00C25669" w:rsidRDefault="00AF00E8" w:rsidP="009C11AB">
            <w:pPr>
              <w:keepNext/>
              <w:keepLines/>
              <w:spacing w:after="0"/>
              <w:rPr>
                <w:ins w:id="54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E05F31" w14:textId="77777777" w:rsidR="00AF00E8" w:rsidRPr="00C25669" w:rsidRDefault="00AF00E8" w:rsidP="009C11AB">
            <w:pPr>
              <w:keepNext/>
              <w:keepLines/>
              <w:spacing w:after="0"/>
              <w:rPr>
                <w:ins w:id="543" w:author="CMCC-shiyuan" w:date="2022-08-02T17:44:00Z"/>
                <w:rFonts w:ascii="Arial" w:eastAsia="宋体" w:hAnsi="Arial"/>
                <w:sz w:val="18"/>
              </w:rPr>
            </w:pPr>
            <w:ins w:id="544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B0AA2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4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7C5B5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46" w:author="CMCC-shiyuan" w:date="2022-08-02T17:44:00Z"/>
                <w:rFonts w:ascii="Arial" w:eastAsia="宋体" w:hAnsi="Arial"/>
                <w:sz w:val="18"/>
              </w:rPr>
            </w:pPr>
            <w:ins w:id="547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F00E8" w:rsidRPr="00C25669" w14:paraId="74A0C95D" w14:textId="77777777" w:rsidTr="009C11AB">
        <w:trPr>
          <w:ins w:id="548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1066B" w14:textId="77777777" w:rsidR="00AF00E8" w:rsidRPr="00C25669" w:rsidRDefault="00AF00E8" w:rsidP="009C11AB">
            <w:pPr>
              <w:keepNext/>
              <w:keepLines/>
              <w:spacing w:after="0"/>
              <w:rPr>
                <w:ins w:id="54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CFFCED" w14:textId="77777777" w:rsidR="00AF00E8" w:rsidRPr="00C25669" w:rsidRDefault="00AF00E8" w:rsidP="009C11AB">
            <w:pPr>
              <w:keepNext/>
              <w:keepLines/>
              <w:spacing w:after="0"/>
              <w:rPr>
                <w:ins w:id="550" w:author="CMCC-shiyuan" w:date="2022-08-02T17:44:00Z"/>
                <w:rFonts w:ascii="Arial" w:eastAsia="宋体" w:hAnsi="Arial"/>
                <w:sz w:val="18"/>
              </w:rPr>
            </w:pPr>
            <w:ins w:id="55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2709EE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5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B4D6C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53" w:author="CMCC-shiyuan" w:date="2022-08-02T17:44:00Z"/>
                <w:rFonts w:ascii="Arial" w:eastAsia="宋体" w:hAnsi="Arial"/>
                <w:sz w:val="18"/>
              </w:rPr>
            </w:pPr>
            <w:ins w:id="55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F00E8" w:rsidRPr="00C25669" w14:paraId="5FEDACC5" w14:textId="77777777" w:rsidTr="009C11AB">
        <w:trPr>
          <w:ins w:id="555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9E7A6" w14:textId="77777777" w:rsidR="00AF00E8" w:rsidRPr="00C25669" w:rsidRDefault="00AF00E8" w:rsidP="009C11AB">
            <w:pPr>
              <w:keepNext/>
              <w:keepLines/>
              <w:spacing w:after="0"/>
              <w:rPr>
                <w:ins w:id="55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F18B6AE" w14:textId="77777777" w:rsidR="00AF00E8" w:rsidRPr="00C25669" w:rsidRDefault="00AF00E8" w:rsidP="009C11AB">
            <w:pPr>
              <w:keepNext/>
              <w:keepLines/>
              <w:spacing w:after="0"/>
              <w:rPr>
                <w:ins w:id="557" w:author="CMCC-shiyuan" w:date="2022-08-02T17:44:00Z"/>
                <w:rFonts w:ascii="Arial" w:eastAsia="宋体" w:hAnsi="Arial"/>
                <w:sz w:val="18"/>
              </w:rPr>
            </w:pPr>
            <w:ins w:id="55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24EFD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59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12525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60" w:author="CMCC-shiyuan" w:date="2022-08-02T17:44:00Z"/>
                <w:rFonts w:ascii="Arial" w:eastAsia="宋体" w:hAnsi="Arial"/>
                <w:sz w:val="18"/>
              </w:rPr>
            </w:pPr>
            <w:ins w:id="561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AF00E8" w:rsidRPr="00C25669" w14:paraId="01A8E564" w14:textId="77777777" w:rsidTr="009C11AB">
        <w:trPr>
          <w:ins w:id="562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9E140" w14:textId="77777777" w:rsidR="00AF00E8" w:rsidRPr="00C25669" w:rsidRDefault="00AF00E8" w:rsidP="009C11AB">
            <w:pPr>
              <w:keepNext/>
              <w:keepLines/>
              <w:spacing w:after="0"/>
              <w:rPr>
                <w:ins w:id="56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132C5D" w14:textId="77777777" w:rsidR="00AF00E8" w:rsidRPr="00C25669" w:rsidRDefault="00AF00E8" w:rsidP="009C11AB">
            <w:pPr>
              <w:keepNext/>
              <w:keepLines/>
              <w:spacing w:after="0"/>
              <w:rPr>
                <w:ins w:id="564" w:author="CMCC-shiyuan" w:date="2022-08-02T17:44:00Z"/>
                <w:rFonts w:ascii="Arial" w:eastAsia="宋体" w:hAnsi="Arial"/>
                <w:sz w:val="18"/>
              </w:rPr>
            </w:pPr>
            <w:ins w:id="565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99DD0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6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C03472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67" w:author="CMCC-shiyuan" w:date="2022-08-02T17:44:00Z"/>
                <w:rFonts w:ascii="Arial" w:eastAsia="宋体" w:hAnsi="Arial"/>
                <w:sz w:val="18"/>
              </w:rPr>
            </w:pPr>
            <w:ins w:id="56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585AA441" w14:textId="77777777" w:rsidTr="009C11AB">
        <w:trPr>
          <w:ins w:id="569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4D710" w14:textId="77777777" w:rsidR="00AF00E8" w:rsidRPr="00C25669" w:rsidRDefault="00AF00E8" w:rsidP="009C11AB">
            <w:pPr>
              <w:keepNext/>
              <w:keepLines/>
              <w:spacing w:after="0"/>
              <w:rPr>
                <w:ins w:id="57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6B6152" w14:textId="77777777" w:rsidR="00AF00E8" w:rsidRPr="00C25669" w:rsidRDefault="00AF00E8" w:rsidP="009C11AB">
            <w:pPr>
              <w:keepNext/>
              <w:keepLines/>
              <w:spacing w:after="0"/>
              <w:rPr>
                <w:ins w:id="571" w:author="CMCC-shiyuan" w:date="2022-08-02T17:44:00Z"/>
                <w:rFonts w:ascii="Arial" w:eastAsia="宋体" w:hAnsi="Arial"/>
                <w:sz w:val="18"/>
              </w:rPr>
            </w:pPr>
            <w:ins w:id="57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816A4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7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D7A17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74" w:author="CMCC-shiyuan" w:date="2022-08-02T17:44:00Z"/>
                <w:rFonts w:ascii="Arial" w:eastAsia="宋体" w:hAnsi="Arial"/>
                <w:sz w:val="18"/>
              </w:rPr>
            </w:pPr>
            <w:ins w:id="575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AF00E8" w:rsidRPr="00C25669" w14:paraId="082B2F9A" w14:textId="77777777" w:rsidTr="009C11AB">
        <w:trPr>
          <w:ins w:id="576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C30C6" w14:textId="77777777" w:rsidR="00AF00E8" w:rsidRPr="00C25669" w:rsidRDefault="00AF00E8" w:rsidP="009C11AB">
            <w:pPr>
              <w:keepNext/>
              <w:keepLines/>
              <w:spacing w:after="0"/>
              <w:rPr>
                <w:ins w:id="577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3C7E9A1" w14:textId="77777777" w:rsidR="00AF00E8" w:rsidRPr="00C25669" w:rsidRDefault="00AF00E8" w:rsidP="009C11AB">
            <w:pPr>
              <w:keepNext/>
              <w:keepLines/>
              <w:spacing w:after="0"/>
              <w:rPr>
                <w:ins w:id="578" w:author="CMCC-shiyuan" w:date="2022-08-02T17:44:00Z"/>
                <w:rFonts w:ascii="Arial" w:eastAsia="宋体" w:hAnsi="Arial"/>
                <w:sz w:val="18"/>
              </w:rPr>
            </w:pPr>
            <w:ins w:id="57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5AAD3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8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B2F34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81" w:author="CMCC-shiyuan" w:date="2022-08-02T17:44:00Z"/>
                <w:rFonts w:ascii="Arial" w:eastAsia="宋体" w:hAnsi="Arial"/>
                <w:sz w:val="18"/>
              </w:rPr>
            </w:pPr>
            <w:ins w:id="58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AF00E8" w:rsidRPr="00C25669" w14:paraId="57DE2212" w14:textId="77777777" w:rsidTr="009C11AB">
        <w:trPr>
          <w:ins w:id="583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DEDC0" w14:textId="77777777" w:rsidR="00AF00E8" w:rsidRPr="00C25669" w:rsidRDefault="00AF00E8" w:rsidP="009C11AB">
            <w:pPr>
              <w:keepNext/>
              <w:keepLines/>
              <w:spacing w:after="0"/>
              <w:rPr>
                <w:ins w:id="584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26D18B" w14:textId="77777777" w:rsidR="00AF00E8" w:rsidRPr="00C25669" w:rsidRDefault="00AF00E8" w:rsidP="009C11AB">
            <w:pPr>
              <w:keepNext/>
              <w:keepLines/>
              <w:spacing w:after="0"/>
              <w:rPr>
                <w:ins w:id="585" w:author="CMCC-shiyuan" w:date="2022-08-02T17:44:00Z"/>
                <w:rFonts w:ascii="Arial" w:eastAsia="宋体" w:hAnsi="Arial"/>
                <w:sz w:val="18"/>
              </w:rPr>
            </w:pPr>
            <w:ins w:id="586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417F7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8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DC3B405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88" w:author="CMCC-shiyuan" w:date="2022-08-02T17:44:00Z"/>
                <w:rFonts w:ascii="Arial" w:eastAsia="宋体" w:hAnsi="Arial"/>
                <w:sz w:val="18"/>
              </w:rPr>
            </w:pPr>
            <w:ins w:id="58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AF00E8" w:rsidRPr="00C25669" w14:paraId="451B056F" w14:textId="77777777" w:rsidTr="009C11AB">
        <w:trPr>
          <w:ins w:id="590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DE8EC" w14:textId="77777777" w:rsidR="00AF00E8" w:rsidRPr="00C25669" w:rsidRDefault="00AF00E8" w:rsidP="009C11AB">
            <w:pPr>
              <w:keepNext/>
              <w:keepLines/>
              <w:spacing w:after="0"/>
              <w:rPr>
                <w:ins w:id="591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96DA484" w14:textId="77777777" w:rsidR="00AF00E8" w:rsidRPr="00C25669" w:rsidRDefault="00AF00E8" w:rsidP="009C11AB">
            <w:pPr>
              <w:keepNext/>
              <w:keepLines/>
              <w:spacing w:after="0"/>
              <w:rPr>
                <w:ins w:id="592" w:author="CMCC-shiyuan" w:date="2022-08-02T17:44:00Z"/>
                <w:rFonts w:ascii="Arial" w:eastAsia="宋体" w:hAnsi="Arial"/>
                <w:sz w:val="18"/>
              </w:rPr>
            </w:pPr>
            <w:ins w:id="593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4D1C52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9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442A6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595" w:author="CMCC-shiyuan" w:date="2022-08-02T17:44:00Z"/>
                <w:rFonts w:ascii="Arial" w:eastAsia="宋体" w:hAnsi="Arial"/>
                <w:sz w:val="18"/>
              </w:rPr>
            </w:pPr>
            <w:ins w:id="596" w:author="CMCC-shiyuan" w:date="2022-08-02T17:4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AF00E8" w:rsidRPr="00C25669" w14:paraId="618D9234" w14:textId="77777777" w:rsidTr="009C11AB">
        <w:trPr>
          <w:ins w:id="597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C5BA0" w14:textId="77777777" w:rsidR="00AF00E8" w:rsidRPr="00C25669" w:rsidRDefault="00AF00E8" w:rsidP="009C11AB">
            <w:pPr>
              <w:keepNext/>
              <w:keepLines/>
              <w:spacing w:after="0"/>
              <w:rPr>
                <w:ins w:id="598" w:author="CMCC-shiyuan" w:date="2022-08-02T17:4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743DCF8" w14:textId="77777777" w:rsidR="00AF00E8" w:rsidRPr="00C25669" w:rsidRDefault="00AF00E8" w:rsidP="009C11AB">
            <w:pPr>
              <w:keepNext/>
              <w:keepLines/>
              <w:spacing w:after="0"/>
              <w:rPr>
                <w:ins w:id="599" w:author="CMCC-shiyuan" w:date="2022-08-02T17:44:00Z"/>
                <w:rFonts w:ascii="Arial" w:eastAsia="宋体" w:hAnsi="Arial"/>
                <w:sz w:val="18"/>
              </w:rPr>
            </w:pPr>
            <w:ins w:id="600" w:author="CMCC-shiyuan" w:date="2022-08-02T17:4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80F9C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01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FA048F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02" w:author="CMCC-shiyuan" w:date="2022-08-02T17:44:00Z"/>
                <w:rFonts w:ascii="Arial" w:eastAsia="宋体" w:hAnsi="Arial"/>
                <w:sz w:val="18"/>
              </w:rPr>
            </w:pPr>
            <w:ins w:id="603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AF00E8" w:rsidRPr="00C25669" w14:paraId="3B1419F0" w14:textId="77777777" w:rsidTr="009C11AB">
        <w:trPr>
          <w:ins w:id="604" w:author="CMCC-shiyuan" w:date="2022-08-02T17:4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2EADD5" w14:textId="77777777" w:rsidR="00AF00E8" w:rsidRPr="00C25669" w:rsidRDefault="00AF00E8" w:rsidP="009C11AB">
            <w:pPr>
              <w:keepNext/>
              <w:keepLines/>
              <w:spacing w:after="0"/>
              <w:rPr>
                <w:ins w:id="605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CF8F29" w14:textId="77777777" w:rsidR="00AF00E8" w:rsidRPr="00C25669" w:rsidRDefault="00AF00E8" w:rsidP="009C11AB">
            <w:pPr>
              <w:keepNext/>
              <w:keepLines/>
              <w:spacing w:after="0"/>
              <w:rPr>
                <w:ins w:id="606" w:author="CMCC-shiyuan" w:date="2022-08-02T17:44:00Z"/>
                <w:rFonts w:ascii="Arial" w:eastAsia="宋体" w:hAnsi="Arial"/>
                <w:sz w:val="18"/>
              </w:rPr>
            </w:pPr>
            <w:ins w:id="607" w:author="CMCC-shiyuan" w:date="2022-08-02T17:4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B3D603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0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25FAD2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09" w:author="CMCC-shiyuan" w:date="2022-08-02T17:44:00Z"/>
                <w:rFonts w:ascii="Arial" w:eastAsia="宋体" w:hAnsi="Arial"/>
                <w:sz w:val="18"/>
              </w:rPr>
            </w:pPr>
            <w:ins w:id="610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F00E8" w:rsidRPr="00C25669" w14:paraId="52A41847" w14:textId="77777777" w:rsidTr="009C11AB">
        <w:trPr>
          <w:ins w:id="611" w:author="CMCC-shiyuan" w:date="2022-08-02T17:44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D33E940" w14:textId="77777777" w:rsidR="00AF00E8" w:rsidRPr="00C25669" w:rsidRDefault="00AF00E8" w:rsidP="009C11AB">
            <w:pPr>
              <w:keepNext/>
              <w:keepLines/>
              <w:spacing w:after="0"/>
              <w:rPr>
                <w:ins w:id="612" w:author="CMCC-shiyuan" w:date="2022-08-02T17:44:00Z"/>
                <w:rFonts w:ascii="Arial" w:eastAsia="宋体" w:hAnsi="Arial"/>
                <w:sz w:val="18"/>
              </w:rPr>
            </w:pPr>
            <w:ins w:id="613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B8806A8" w14:textId="77777777" w:rsidR="00AF00E8" w:rsidRPr="00C25669" w:rsidRDefault="00AF00E8" w:rsidP="009C11AB">
            <w:pPr>
              <w:keepNext/>
              <w:keepLines/>
              <w:spacing w:after="0"/>
              <w:rPr>
                <w:ins w:id="614" w:author="CMCC-shiyuan" w:date="2022-08-02T17:44:00Z"/>
                <w:rFonts w:ascii="Arial" w:eastAsia="宋体" w:hAnsi="Arial" w:cs="Arial"/>
                <w:sz w:val="18"/>
                <w:szCs w:val="18"/>
              </w:rPr>
            </w:pPr>
            <w:ins w:id="615" w:author="CMCC-shiyuan" w:date="2022-08-02T17:4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741CAB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1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7CAA75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17" w:author="CMCC-shiyuan" w:date="2022-08-02T17:44:00Z"/>
                <w:rFonts w:ascii="Arial" w:eastAsia="宋体" w:hAnsi="Arial"/>
                <w:sz w:val="18"/>
              </w:rPr>
            </w:pPr>
            <w:ins w:id="618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AF00E8" w:rsidRPr="00C25669" w14:paraId="6D822689" w14:textId="77777777" w:rsidTr="009C11AB">
        <w:trPr>
          <w:ins w:id="619" w:author="CMCC-shiyuan" w:date="2022-08-02T17:44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44A75" w14:textId="77777777" w:rsidR="00AF00E8" w:rsidRPr="00C25669" w:rsidRDefault="00AF00E8" w:rsidP="009C11AB">
            <w:pPr>
              <w:keepNext/>
              <w:keepLines/>
              <w:spacing w:after="0"/>
              <w:rPr>
                <w:ins w:id="62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E97592" w14:textId="77777777" w:rsidR="00AF00E8" w:rsidRPr="00C25669" w:rsidRDefault="00AF00E8" w:rsidP="009C11AB">
            <w:pPr>
              <w:keepNext/>
              <w:keepLines/>
              <w:spacing w:after="0"/>
              <w:rPr>
                <w:ins w:id="621" w:author="CMCC-shiyuan" w:date="2022-08-02T17:44:00Z"/>
                <w:rFonts w:ascii="Arial" w:eastAsia="宋体" w:hAnsi="Arial"/>
                <w:sz w:val="18"/>
              </w:rPr>
            </w:pPr>
            <w:ins w:id="62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5040AD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2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CDF021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24" w:author="CMCC-shiyuan" w:date="2022-08-02T17:44:00Z"/>
                <w:rFonts w:ascii="Arial" w:eastAsia="宋体" w:hAnsi="Arial"/>
                <w:sz w:val="18"/>
              </w:rPr>
            </w:pPr>
            <w:ins w:id="625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6F57E883" w14:textId="77777777" w:rsidTr="009C11AB">
        <w:trPr>
          <w:ins w:id="626" w:author="CMCC-shiyuan" w:date="2022-08-02T17:44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0D3C0C" w14:textId="77777777" w:rsidR="00AF00E8" w:rsidRPr="00C25669" w:rsidRDefault="00AF00E8" w:rsidP="009C11AB">
            <w:pPr>
              <w:keepNext/>
              <w:keepLines/>
              <w:spacing w:after="0"/>
              <w:rPr>
                <w:ins w:id="627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7C56FF3" w14:textId="77777777" w:rsidR="00AF00E8" w:rsidRPr="00C25669" w:rsidRDefault="00AF00E8" w:rsidP="009C11AB">
            <w:pPr>
              <w:keepNext/>
              <w:keepLines/>
              <w:spacing w:after="0"/>
              <w:rPr>
                <w:ins w:id="628" w:author="CMCC-shiyuan" w:date="2022-08-02T17:44:00Z"/>
                <w:rFonts w:ascii="Arial" w:eastAsia="宋体" w:hAnsi="Arial"/>
                <w:sz w:val="18"/>
              </w:rPr>
            </w:pPr>
            <w:ins w:id="62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64A414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3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F77532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31" w:author="CMCC-shiyuan" w:date="2022-08-02T17:44:00Z"/>
                <w:rFonts w:ascii="Arial" w:eastAsia="宋体" w:hAnsi="Arial"/>
                <w:sz w:val="18"/>
              </w:rPr>
            </w:pPr>
            <w:ins w:id="632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AF00E8" w:rsidRPr="00C25669" w14:paraId="62506EC9" w14:textId="77777777" w:rsidTr="009C11AB">
        <w:trPr>
          <w:ins w:id="633" w:author="CMCC-shiyuan" w:date="2022-08-02T17:4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D244" w14:textId="77777777" w:rsidR="00AF00E8" w:rsidRPr="00C25669" w:rsidRDefault="00AF00E8" w:rsidP="009C11AB">
            <w:pPr>
              <w:keepNext/>
              <w:keepLines/>
              <w:spacing w:after="0"/>
              <w:rPr>
                <w:ins w:id="634" w:author="CMCC-shiyuan" w:date="2022-08-02T17:44:00Z"/>
                <w:rFonts w:ascii="Arial" w:eastAsia="宋体" w:hAnsi="Arial"/>
                <w:sz w:val="18"/>
                <w:lang w:val="en-US"/>
              </w:rPr>
            </w:pPr>
            <w:ins w:id="635" w:author="CMCC-shiyuan" w:date="2022-08-02T17:4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4B1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3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FA77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37" w:author="CMCC-shiyuan" w:date="2022-08-02T17:44:00Z"/>
                <w:rFonts w:ascii="Arial" w:eastAsia="宋体" w:hAnsi="Arial"/>
                <w:sz w:val="18"/>
              </w:rPr>
            </w:pPr>
            <w:ins w:id="638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AF00E8" w:rsidRPr="00C25669" w14:paraId="51EEA65C" w14:textId="77777777" w:rsidTr="009C11AB">
        <w:trPr>
          <w:ins w:id="639" w:author="CMCC-shiyuan" w:date="2022-08-02T17:44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00C4" w14:textId="77777777" w:rsidR="00AF00E8" w:rsidRPr="00C25669" w:rsidRDefault="00AF00E8" w:rsidP="009C11AB">
            <w:pPr>
              <w:keepNext/>
              <w:keepLines/>
              <w:spacing w:after="0"/>
              <w:rPr>
                <w:ins w:id="640" w:author="CMCC-shiyuan" w:date="2022-08-02T17:44:00Z"/>
                <w:rFonts w:ascii="Arial" w:eastAsia="宋体" w:hAnsi="Arial"/>
                <w:sz w:val="18"/>
                <w:lang w:val="en-US"/>
              </w:rPr>
            </w:pPr>
            <w:ins w:id="641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40B0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4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5F7A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43" w:author="CMCC-shiyuan" w:date="2022-08-02T17:44:00Z"/>
                <w:rFonts w:ascii="Arial" w:eastAsia="宋体" w:hAnsi="Arial"/>
                <w:sz w:val="18"/>
              </w:rPr>
            </w:pPr>
            <w:ins w:id="644" w:author="CMCC-shiyuan" w:date="2022-08-02T17:44:00Z">
              <w:r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4B70F0F6" w14:textId="77777777" w:rsidR="00AF00E8" w:rsidRPr="00F3630D" w:rsidRDefault="00AF00E8" w:rsidP="00AF00E8">
      <w:pPr>
        <w:pStyle w:val="TH"/>
        <w:rPr>
          <w:ins w:id="645" w:author="CMCC-shiyuan" w:date="2022-08-02T17:44:00Z"/>
        </w:rPr>
      </w:pPr>
    </w:p>
    <w:p w14:paraId="46D8E987" w14:textId="77777777" w:rsidR="00AF00E8" w:rsidRDefault="00AF00E8" w:rsidP="00AF00E8">
      <w:pPr>
        <w:pStyle w:val="TH"/>
        <w:rPr>
          <w:ins w:id="646" w:author="CMCC-shiyuan" w:date="2022-08-02T17:44:00Z"/>
        </w:rPr>
      </w:pPr>
      <w:ins w:id="647" w:author="CMCC-shiyuan" w:date="2022-08-02T17:44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</w:t>
        </w:r>
        <w: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AF00E8" w:rsidRPr="00C25669" w14:paraId="1D5FE70B" w14:textId="77777777" w:rsidTr="009C11AB">
        <w:trPr>
          <w:ins w:id="648" w:author="CMCC-shiyuan" w:date="2022-08-02T17:44:00Z"/>
        </w:trPr>
        <w:tc>
          <w:tcPr>
            <w:tcW w:w="3681" w:type="dxa"/>
            <w:gridSpan w:val="2"/>
          </w:tcPr>
          <w:p w14:paraId="0A83C9EC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49" w:author="CMCC-shiyuan" w:date="2022-08-02T17:44:00Z"/>
                <w:rFonts w:ascii="Arial" w:eastAsia="宋体" w:hAnsi="Arial"/>
                <w:b/>
                <w:sz w:val="18"/>
              </w:rPr>
            </w:pPr>
            <w:ins w:id="650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CE60918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51" w:author="CMCC-shiyuan" w:date="2022-08-02T17:44:00Z"/>
                <w:rFonts w:ascii="Arial" w:eastAsia="宋体" w:hAnsi="Arial"/>
                <w:b/>
                <w:sz w:val="18"/>
              </w:rPr>
            </w:pPr>
            <w:ins w:id="652" w:author="CMCC-shiyuan" w:date="2022-08-02T17:4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1FF7DDEC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53" w:author="CMCC-shiyuan" w:date="2022-08-02T17:44:00Z"/>
                <w:rFonts w:ascii="Arial" w:eastAsia="宋体" w:hAnsi="Arial"/>
                <w:b/>
                <w:sz w:val="18"/>
              </w:rPr>
            </w:pPr>
            <w:ins w:id="654" w:author="CMCC-shiyuan" w:date="2022-08-02T17:44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0309787C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55" w:author="CMCC-shiyuan" w:date="2022-08-02T17:44:00Z"/>
                <w:rFonts w:ascii="Arial" w:eastAsia="宋体" w:hAnsi="Arial"/>
                <w:b/>
                <w:sz w:val="18"/>
                <w:lang w:eastAsia="zh-CN"/>
              </w:rPr>
            </w:pPr>
            <w:ins w:id="656" w:author="CMCC-shiyuan" w:date="2022-08-02T17:44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F00E8" w:rsidRPr="00C25669" w14:paraId="2BCC9C78" w14:textId="77777777" w:rsidTr="009C11AB">
        <w:trPr>
          <w:ins w:id="657" w:author="CMCC-shiyuan" w:date="2022-08-02T17:44:00Z"/>
        </w:trPr>
        <w:tc>
          <w:tcPr>
            <w:tcW w:w="3681" w:type="dxa"/>
            <w:gridSpan w:val="2"/>
          </w:tcPr>
          <w:p w14:paraId="032F5B1B" w14:textId="77777777" w:rsidR="00AF00E8" w:rsidRPr="00353B15" w:rsidRDefault="00AF00E8" w:rsidP="009C11AB">
            <w:pPr>
              <w:keepNext/>
              <w:keepLines/>
              <w:spacing w:after="0"/>
              <w:rPr>
                <w:ins w:id="658" w:author="CMCC-shiyuan" w:date="2022-08-02T17:44:00Z"/>
                <w:rFonts w:cs="Arial"/>
                <w:lang w:eastAsia="zh-CN"/>
              </w:rPr>
            </w:pPr>
            <w:ins w:id="659" w:author="CMCC-shiyuan" w:date="2022-08-02T17:4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AC6D793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660" w:author="CMCC-shiyuan" w:date="2022-08-02T17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490828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61" w:author="CMCC-shiyuan" w:date="2022-08-02T17:44:00Z"/>
                <w:rFonts w:ascii="Arial" w:eastAsia="宋体" w:hAnsi="Arial"/>
                <w:sz w:val="18"/>
              </w:rPr>
            </w:pPr>
            <w:ins w:id="662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11CACAA3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63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66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AF00E8" w:rsidRPr="00C25669" w14:paraId="1C9BE27A" w14:textId="77777777" w:rsidTr="009C11AB">
        <w:trPr>
          <w:ins w:id="665" w:author="CMCC-shiyuan" w:date="2022-08-02T17:44:00Z"/>
        </w:trPr>
        <w:tc>
          <w:tcPr>
            <w:tcW w:w="3681" w:type="dxa"/>
            <w:gridSpan w:val="2"/>
          </w:tcPr>
          <w:p w14:paraId="639B657C" w14:textId="77777777" w:rsidR="00AF00E8" w:rsidRDefault="00AF00E8" w:rsidP="009C11AB">
            <w:pPr>
              <w:keepNext/>
              <w:keepLines/>
              <w:spacing w:after="0"/>
              <w:rPr>
                <w:ins w:id="666" w:author="CMCC-shiyuan" w:date="2022-08-02T17:44:00Z"/>
                <w:rFonts w:cs="Arial"/>
                <w:lang w:eastAsia="zh-CN"/>
              </w:rPr>
            </w:pPr>
            <w:ins w:id="66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B91213C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668" w:author="CMCC-shiyuan" w:date="2022-08-02T17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69B4D6CE" w14:textId="77777777" w:rsidR="00AF00E8" w:rsidRPr="002C5768" w:rsidRDefault="00AF00E8" w:rsidP="009C11AB">
            <w:pPr>
              <w:pStyle w:val="TAC"/>
              <w:rPr>
                <w:ins w:id="669" w:author="CMCC-shiyuan" w:date="2022-08-02T17:44:00Z"/>
                <w:rFonts w:eastAsia="宋体"/>
                <w:lang w:eastAsia="zh-CN"/>
              </w:rPr>
            </w:pPr>
            <w:ins w:id="670" w:author="CMCC-shiyuan" w:date="2022-08-02T17:4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59A19F23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7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672" w:author="CMCC-shiyuan" w:date="2022-08-02T17:4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2862D6AF" w14:textId="77777777" w:rsidR="00AF00E8" w:rsidRPr="002C5768" w:rsidRDefault="00AF00E8" w:rsidP="009C11AB">
            <w:pPr>
              <w:pStyle w:val="TAC"/>
              <w:rPr>
                <w:ins w:id="673" w:author="CMCC-shiyuan" w:date="2022-08-02T17:44:00Z"/>
                <w:rFonts w:eastAsia="宋体"/>
                <w:lang w:eastAsia="zh-CN"/>
              </w:rPr>
            </w:pPr>
            <w:ins w:id="674" w:author="CMCC-shiyuan" w:date="2022-08-02T17:44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72D2D0A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7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676" w:author="CMCC-shiyuan" w:date="2022-08-02T17:44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AF00E8" w:rsidRPr="00C25669" w14:paraId="21D21A0E" w14:textId="77777777" w:rsidTr="009C11AB">
        <w:trPr>
          <w:ins w:id="677" w:author="CMCC-shiyuan" w:date="2022-08-02T17:44:00Z"/>
        </w:trPr>
        <w:tc>
          <w:tcPr>
            <w:tcW w:w="3681" w:type="dxa"/>
            <w:gridSpan w:val="2"/>
          </w:tcPr>
          <w:p w14:paraId="234C1832" w14:textId="77777777" w:rsidR="00AF00E8" w:rsidRPr="00C25669" w:rsidRDefault="00AF00E8" w:rsidP="009C11AB">
            <w:pPr>
              <w:keepNext/>
              <w:keepLines/>
              <w:spacing w:after="0"/>
              <w:rPr>
                <w:ins w:id="678" w:author="CMCC-shiyuan" w:date="2022-08-02T17:44:00Z"/>
                <w:rFonts w:ascii="Arial" w:eastAsia="宋体" w:hAnsi="Arial"/>
                <w:sz w:val="18"/>
              </w:rPr>
            </w:pPr>
            <w:ins w:id="679" w:author="CMCC-shiyuan" w:date="2022-08-02T17:44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94900A5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680" w:author="CMCC-shiyuan" w:date="2022-08-02T17:44:00Z"/>
                <w:rFonts w:ascii="Arial" w:eastAsia="宋体" w:hAnsi="Arial"/>
                <w:sz w:val="18"/>
              </w:rPr>
            </w:pPr>
            <w:ins w:id="681" w:author="CMCC-shiyuan" w:date="2022-08-02T17:44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0AA828C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82" w:author="CMCC-shiyuan" w:date="2022-08-02T17:44:00Z"/>
                <w:rFonts w:ascii="Arial" w:eastAsia="宋体" w:hAnsi="Arial"/>
                <w:sz w:val="18"/>
              </w:rPr>
            </w:pPr>
            <w:ins w:id="683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85F0F12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684" w:author="CMCC-shiyuan" w:date="2022-08-02T17:44:00Z"/>
                <w:rFonts w:ascii="Arial" w:eastAsia="宋体" w:hAnsi="Arial"/>
                <w:sz w:val="18"/>
              </w:rPr>
            </w:pPr>
            <w:ins w:id="68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F00E8" w:rsidRPr="00C25669" w14:paraId="4773A880" w14:textId="77777777" w:rsidTr="009C11AB">
        <w:trPr>
          <w:ins w:id="686" w:author="CMCC-shiyuan" w:date="2022-08-02T17:44:00Z"/>
        </w:trPr>
        <w:tc>
          <w:tcPr>
            <w:tcW w:w="3681" w:type="dxa"/>
            <w:gridSpan w:val="2"/>
          </w:tcPr>
          <w:p w14:paraId="143E4FE0" w14:textId="77777777" w:rsidR="00AF00E8" w:rsidRPr="00034E77" w:rsidRDefault="00AF00E8" w:rsidP="009C11AB">
            <w:pPr>
              <w:keepNext/>
              <w:keepLines/>
              <w:spacing w:after="0"/>
              <w:rPr>
                <w:ins w:id="687" w:author="CMCC-shiyuan" w:date="2022-08-02T17:44:00Z"/>
                <w:rFonts w:ascii="Arial" w:eastAsia="宋体" w:hAnsi="Arial"/>
                <w:sz w:val="18"/>
              </w:rPr>
            </w:pPr>
            <w:ins w:id="688" w:author="CMCC-shiyuan" w:date="2022-08-02T17:44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8AEE1C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689" w:author="CMCC-shiyuan" w:date="2022-08-02T17:44:00Z"/>
                <w:rFonts w:ascii="Arial" w:eastAsia="宋体" w:hAnsi="Arial"/>
                <w:sz w:val="18"/>
              </w:rPr>
            </w:pPr>
            <w:ins w:id="69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DDD88AE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91" w:author="CMCC-shiyuan" w:date="2022-08-02T17:44:00Z"/>
                <w:rFonts w:ascii="Arial" w:eastAsia="宋体" w:hAnsi="Arial"/>
                <w:sz w:val="18"/>
              </w:rPr>
            </w:pPr>
            <w:ins w:id="692" w:author="CMCC-shiyuan" w:date="2022-08-02T17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6D15341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93" w:author="CMCC-shiyuan" w:date="2022-08-02T17:44:00Z"/>
                <w:rFonts w:ascii="Arial" w:eastAsia="宋体" w:hAnsi="Arial"/>
                <w:sz w:val="18"/>
              </w:rPr>
            </w:pPr>
            <w:ins w:id="694" w:author="CMCC-shiyuan" w:date="2022-08-02T17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F00E8" w:rsidRPr="00C25669" w14:paraId="0D2DE2D0" w14:textId="77777777" w:rsidTr="009C11AB">
        <w:trPr>
          <w:ins w:id="695" w:author="CMCC-shiyuan" w:date="2022-08-02T17:44:00Z"/>
        </w:trPr>
        <w:tc>
          <w:tcPr>
            <w:tcW w:w="3681" w:type="dxa"/>
            <w:gridSpan w:val="2"/>
          </w:tcPr>
          <w:p w14:paraId="3B13FFB5" w14:textId="77777777" w:rsidR="00AF00E8" w:rsidRDefault="00AF00E8" w:rsidP="009C11AB">
            <w:pPr>
              <w:keepNext/>
              <w:keepLines/>
              <w:spacing w:after="0"/>
              <w:rPr>
                <w:ins w:id="696" w:author="CMCC-shiyuan" w:date="2022-08-02T17:44:00Z"/>
                <w:rFonts w:ascii="Arial" w:eastAsia="宋体" w:hAnsi="Arial"/>
                <w:sz w:val="18"/>
              </w:rPr>
            </w:pPr>
            <w:ins w:id="697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94587FE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69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7EC874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699" w:author="CMCC-shiyuan" w:date="2022-08-02T17:44:00Z"/>
                <w:rFonts w:ascii="Arial" w:eastAsia="宋体" w:hAnsi="Arial"/>
                <w:sz w:val="18"/>
              </w:rPr>
            </w:pPr>
            <w:ins w:id="70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9DCF849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01" w:author="CMCC-shiyuan" w:date="2022-08-02T17:44:00Z"/>
                <w:rFonts w:ascii="Arial" w:eastAsia="宋体" w:hAnsi="Arial"/>
                <w:sz w:val="18"/>
              </w:rPr>
            </w:pPr>
            <w:ins w:id="70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F00E8" w:rsidRPr="00C25669" w14:paraId="2BFFA59E" w14:textId="77777777" w:rsidTr="009C11AB">
        <w:trPr>
          <w:ins w:id="703" w:author="CMCC-shiyuan" w:date="2022-08-02T17:44:00Z"/>
        </w:trPr>
        <w:tc>
          <w:tcPr>
            <w:tcW w:w="3681" w:type="dxa"/>
            <w:gridSpan w:val="2"/>
          </w:tcPr>
          <w:p w14:paraId="3462F452" w14:textId="77777777" w:rsidR="00AF00E8" w:rsidRPr="00034E77" w:rsidRDefault="00AF00E8" w:rsidP="009C11AB">
            <w:pPr>
              <w:keepNext/>
              <w:keepLines/>
              <w:spacing w:after="0"/>
              <w:rPr>
                <w:ins w:id="704" w:author="CMCC-shiyuan" w:date="2022-08-02T17:44:00Z"/>
                <w:rFonts w:ascii="Arial" w:eastAsia="宋体" w:hAnsi="Arial"/>
                <w:sz w:val="18"/>
              </w:rPr>
            </w:pPr>
            <w:ins w:id="70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43AE74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06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688689D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07" w:author="CMCC-shiyuan" w:date="2022-08-02T17:44:00Z"/>
                <w:rFonts w:ascii="Arial" w:eastAsia="宋体" w:hAnsi="Arial"/>
                <w:sz w:val="18"/>
              </w:rPr>
            </w:pPr>
            <w:ins w:id="708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1A222C06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09" w:author="CMCC-shiyuan" w:date="2022-08-02T17:44:00Z"/>
                <w:rFonts w:ascii="Arial" w:eastAsia="宋体" w:hAnsi="Arial"/>
                <w:sz w:val="18"/>
              </w:rPr>
            </w:pPr>
            <w:ins w:id="71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F00E8" w:rsidRPr="00C25669" w14:paraId="68268C9B" w14:textId="77777777" w:rsidTr="009C11AB">
        <w:trPr>
          <w:ins w:id="711" w:author="CMCC-shiyuan" w:date="2022-08-02T17:44:00Z"/>
        </w:trPr>
        <w:tc>
          <w:tcPr>
            <w:tcW w:w="3681" w:type="dxa"/>
            <w:gridSpan w:val="2"/>
          </w:tcPr>
          <w:p w14:paraId="09816429" w14:textId="77777777" w:rsidR="00AF00E8" w:rsidRPr="00034E77" w:rsidRDefault="00AF00E8" w:rsidP="009C11AB">
            <w:pPr>
              <w:keepNext/>
              <w:keepLines/>
              <w:spacing w:after="0"/>
              <w:rPr>
                <w:ins w:id="712" w:author="CMCC-shiyuan" w:date="2022-08-02T17:44:00Z"/>
                <w:rFonts w:ascii="Arial" w:eastAsia="宋体" w:hAnsi="Arial"/>
                <w:sz w:val="18"/>
              </w:rPr>
            </w:pPr>
            <w:ins w:id="713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3EC307E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1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0D231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15" w:author="CMCC-shiyuan" w:date="2022-08-02T17:44:00Z"/>
                <w:rFonts w:ascii="Arial" w:eastAsia="宋体" w:hAnsi="Arial"/>
                <w:sz w:val="18"/>
              </w:rPr>
            </w:pPr>
            <w:ins w:id="716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E074674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17" w:author="CMCC-shiyuan" w:date="2022-08-02T17:44:00Z"/>
                <w:rFonts w:ascii="Arial" w:eastAsia="宋体" w:hAnsi="Arial"/>
                <w:sz w:val="18"/>
              </w:rPr>
            </w:pPr>
            <w:ins w:id="718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F00E8" w:rsidRPr="00C25669" w14:paraId="1D565536" w14:textId="77777777" w:rsidTr="009C11AB">
        <w:trPr>
          <w:ins w:id="719" w:author="CMCC-shiyuan" w:date="2022-08-02T17:44:00Z"/>
        </w:trPr>
        <w:tc>
          <w:tcPr>
            <w:tcW w:w="1413" w:type="dxa"/>
            <w:vMerge w:val="restart"/>
          </w:tcPr>
          <w:p w14:paraId="29ED068E" w14:textId="77777777" w:rsidR="00AF00E8" w:rsidRPr="0044385C" w:rsidRDefault="00AF00E8" w:rsidP="009C11AB">
            <w:pPr>
              <w:keepNext/>
              <w:keepLines/>
              <w:spacing w:after="0"/>
              <w:rPr>
                <w:ins w:id="720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21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5212CD0" w14:textId="77777777" w:rsidR="00AF00E8" w:rsidRPr="0044385C" w:rsidRDefault="00AF00E8" w:rsidP="009C11AB">
            <w:pPr>
              <w:keepNext/>
              <w:keepLines/>
              <w:spacing w:after="0"/>
              <w:rPr>
                <w:ins w:id="722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23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4C0D604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24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DF48F8" w14:textId="77777777" w:rsidR="00AF00E8" w:rsidRPr="002210C9" w:rsidRDefault="00AF00E8" w:rsidP="009C11AB">
            <w:pPr>
              <w:keepNext/>
              <w:keepLines/>
              <w:spacing w:after="0"/>
              <w:jc w:val="center"/>
              <w:rPr>
                <w:ins w:id="725" w:author="CMCC-shiyuan" w:date="2022-08-02T17:44:00Z"/>
                <w:rFonts w:ascii="Arial" w:eastAsia="宋体" w:hAnsi="Arial"/>
                <w:sz w:val="18"/>
              </w:rPr>
            </w:pPr>
            <w:ins w:id="726" w:author="CMCC-shiyuan" w:date="2022-08-02T17:44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14FF330E" w14:textId="77777777" w:rsidR="00AF00E8" w:rsidRPr="002210C9" w:rsidRDefault="00AF00E8" w:rsidP="009C11AB">
            <w:pPr>
              <w:keepNext/>
              <w:keepLines/>
              <w:spacing w:after="0"/>
              <w:jc w:val="center"/>
              <w:rPr>
                <w:ins w:id="727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28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F00E8" w:rsidRPr="00C25669" w14:paraId="6ABEB4B4" w14:textId="77777777" w:rsidTr="009C11AB">
        <w:trPr>
          <w:ins w:id="729" w:author="CMCC-shiyuan" w:date="2022-08-02T17:44:00Z"/>
        </w:trPr>
        <w:tc>
          <w:tcPr>
            <w:tcW w:w="1413" w:type="dxa"/>
            <w:vMerge/>
          </w:tcPr>
          <w:p w14:paraId="140FCA24" w14:textId="77777777" w:rsidR="00AF00E8" w:rsidRPr="0044385C" w:rsidRDefault="00AF00E8" w:rsidP="009C11AB">
            <w:pPr>
              <w:keepNext/>
              <w:keepLines/>
              <w:spacing w:after="0"/>
              <w:rPr>
                <w:ins w:id="73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CA9288" w14:textId="77777777" w:rsidR="00AF00E8" w:rsidRPr="0044385C" w:rsidRDefault="00AF00E8" w:rsidP="009C11AB">
            <w:pPr>
              <w:keepNext/>
              <w:keepLines/>
              <w:spacing w:after="0"/>
              <w:rPr>
                <w:ins w:id="73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32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26441E0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33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B3FF961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34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35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004ED143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36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3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F00E8" w:rsidRPr="00C25669" w14:paraId="3D25220B" w14:textId="77777777" w:rsidTr="009C11AB">
        <w:trPr>
          <w:ins w:id="738" w:author="CMCC-shiyuan" w:date="2022-08-02T17:44:00Z"/>
        </w:trPr>
        <w:tc>
          <w:tcPr>
            <w:tcW w:w="1413" w:type="dxa"/>
            <w:vMerge w:val="restart"/>
          </w:tcPr>
          <w:p w14:paraId="31275488" w14:textId="77777777" w:rsidR="00AF00E8" w:rsidRPr="0044385C" w:rsidRDefault="00AF00E8" w:rsidP="009C11AB">
            <w:pPr>
              <w:keepNext/>
              <w:keepLines/>
              <w:spacing w:after="0"/>
              <w:rPr>
                <w:ins w:id="739" w:author="CMCC-shiyuan" w:date="2022-08-02T17:44:00Z"/>
                <w:rFonts w:ascii="Arial" w:eastAsia="宋体" w:hAnsi="Arial"/>
                <w:sz w:val="18"/>
              </w:rPr>
            </w:pPr>
            <w:ins w:id="740" w:author="CMCC-shiyuan" w:date="2022-08-02T17:44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CE29FED" w14:textId="77777777" w:rsidR="00AF00E8" w:rsidRDefault="00AF00E8" w:rsidP="009C11AB">
            <w:pPr>
              <w:keepNext/>
              <w:keepLines/>
              <w:spacing w:after="0"/>
              <w:rPr>
                <w:ins w:id="74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42" w:author="CMCC-shiyuan" w:date="2022-08-02T17:44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58791174">
                  <v:shape id="_x0000_i1027" type="#_x0000_t75" style="width:14.5pt;height:14.5pt" o:ole="">
                    <v:imagedata r:id="rId13" o:title=""/>
                  </v:shape>
                  <o:OLEObject Type="Embed" ProgID="Equation.3" ShapeID="_x0000_i1027" DrawAspect="Content" ObjectID="_1721669780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D1E1B9E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43" w:author="CMCC-shiyuan" w:date="2022-08-02T17:44:00Z"/>
                <w:rFonts w:ascii="Arial" w:eastAsia="宋体" w:hAnsi="Arial"/>
                <w:sz w:val="18"/>
              </w:rPr>
            </w:pPr>
            <w:ins w:id="74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716520A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4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4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2E563B13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47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48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F00E8" w:rsidRPr="00C25669" w14:paraId="2BE6B492" w14:textId="77777777" w:rsidTr="009C11AB">
        <w:trPr>
          <w:ins w:id="749" w:author="CMCC-shiyuan" w:date="2022-08-02T17:44:00Z"/>
        </w:trPr>
        <w:tc>
          <w:tcPr>
            <w:tcW w:w="1413" w:type="dxa"/>
            <w:vMerge/>
          </w:tcPr>
          <w:p w14:paraId="5497C72D" w14:textId="77777777" w:rsidR="00AF00E8" w:rsidRPr="0044385C" w:rsidRDefault="00AF00E8" w:rsidP="009C11AB">
            <w:pPr>
              <w:keepNext/>
              <w:keepLines/>
              <w:spacing w:after="0"/>
              <w:rPr>
                <w:ins w:id="75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C0F89D" w14:textId="77777777" w:rsidR="00AF00E8" w:rsidRDefault="00AF00E8" w:rsidP="009C11AB">
            <w:pPr>
              <w:keepNext/>
              <w:keepLines/>
              <w:spacing w:after="0"/>
              <w:rPr>
                <w:ins w:id="75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52" w:author="CMCC-shiyuan" w:date="2022-08-02T17:44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379F6409">
                  <v:shape id="_x0000_i1028" type="#_x0000_t75" style="width:14.5pt;height:14.5pt" o:ole="">
                    <v:imagedata r:id="rId15" o:title=""/>
                  </v:shape>
                  <o:OLEObject Type="Embed" ProgID="Equation.3" ShapeID="_x0000_i1028" DrawAspect="Content" ObjectID="_1721669781" r:id="rId1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0E951F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53" w:author="CMCC-shiyuan" w:date="2022-08-02T17:44:00Z"/>
                <w:rFonts w:ascii="Arial" w:eastAsia="宋体" w:hAnsi="Arial"/>
                <w:sz w:val="18"/>
              </w:rPr>
            </w:pPr>
            <w:ins w:id="75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D7BAA4A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5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5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0C40C588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57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58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F00E8" w:rsidRPr="00C25669" w14:paraId="5E6DF997" w14:textId="77777777" w:rsidTr="009C11AB">
        <w:trPr>
          <w:ins w:id="759" w:author="CMCC-shiyuan" w:date="2022-08-02T17:44:00Z"/>
        </w:trPr>
        <w:tc>
          <w:tcPr>
            <w:tcW w:w="1413" w:type="dxa"/>
            <w:vMerge/>
          </w:tcPr>
          <w:p w14:paraId="4CAA076D" w14:textId="77777777" w:rsidR="00AF00E8" w:rsidRPr="0044385C" w:rsidRDefault="00AF00E8" w:rsidP="009C11AB">
            <w:pPr>
              <w:keepNext/>
              <w:keepLines/>
              <w:spacing w:after="0"/>
              <w:rPr>
                <w:ins w:id="760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EBB7E4" w14:textId="77777777" w:rsidR="00AF00E8" w:rsidRDefault="00AF00E8" w:rsidP="009C11AB">
            <w:pPr>
              <w:keepNext/>
              <w:keepLines/>
              <w:spacing w:after="0"/>
              <w:rPr>
                <w:ins w:id="761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62" w:author="CMCC-shiyuan" w:date="2022-08-02T17:44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FA70C2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63" w:author="CMCC-shiyuan" w:date="2022-08-02T17:44:00Z"/>
                <w:rFonts w:ascii="Arial" w:eastAsia="宋体" w:hAnsi="Arial"/>
                <w:sz w:val="18"/>
              </w:rPr>
            </w:pPr>
            <w:ins w:id="764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4C48E88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65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66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39CB8E4" w14:textId="77777777" w:rsidR="00AF00E8" w:rsidRDefault="00AF00E8" w:rsidP="009C11AB">
            <w:pPr>
              <w:keepNext/>
              <w:keepLines/>
              <w:spacing w:after="0"/>
              <w:jc w:val="center"/>
              <w:rPr>
                <w:ins w:id="767" w:author="CMCC-shiyuan" w:date="2022-08-02T17:44:00Z"/>
                <w:rFonts w:ascii="Arial" w:eastAsia="宋体" w:hAnsi="Arial"/>
                <w:sz w:val="18"/>
                <w:lang w:eastAsia="zh-CN"/>
              </w:rPr>
            </w:pPr>
            <w:ins w:id="768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F00E8" w:rsidRPr="00C25669" w14:paraId="0F2A8C92" w14:textId="77777777" w:rsidTr="009C11AB">
        <w:trPr>
          <w:ins w:id="769" w:author="CMCC-shiyuan" w:date="2022-08-02T17:44:00Z"/>
        </w:trPr>
        <w:tc>
          <w:tcPr>
            <w:tcW w:w="3681" w:type="dxa"/>
            <w:gridSpan w:val="2"/>
          </w:tcPr>
          <w:p w14:paraId="3C0CEBF3" w14:textId="77777777" w:rsidR="00AF00E8" w:rsidRPr="0044385C" w:rsidRDefault="00AF00E8" w:rsidP="009C11AB">
            <w:pPr>
              <w:keepNext/>
              <w:keepLines/>
              <w:spacing w:after="0"/>
              <w:rPr>
                <w:ins w:id="770" w:author="CMCC-shiyuan" w:date="2022-08-02T17:44:00Z"/>
                <w:rFonts w:ascii="Arial" w:eastAsia="宋体" w:hAnsi="Arial"/>
                <w:sz w:val="18"/>
              </w:rPr>
            </w:pPr>
            <w:ins w:id="771" w:author="CMCC-shiyuan" w:date="2022-08-02T17:44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C497CD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72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F007B1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73" w:author="CMCC-shiyuan" w:date="2022-08-02T17:44:00Z"/>
                <w:rFonts w:ascii="Arial" w:eastAsia="宋体" w:hAnsi="Arial"/>
                <w:sz w:val="18"/>
              </w:rPr>
            </w:pPr>
            <w:ins w:id="774" w:author="CMCC-shiyuan" w:date="2022-08-02T17:44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07F4FF0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75" w:author="CMCC-shiyuan" w:date="2022-08-02T17:44:00Z"/>
                <w:rFonts w:ascii="Arial" w:eastAsia="宋体" w:hAnsi="Arial"/>
                <w:sz w:val="18"/>
              </w:rPr>
            </w:pPr>
            <w:ins w:id="776" w:author="CMCC-shiyuan" w:date="2022-08-02T17:44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F00E8" w:rsidRPr="00C25669" w14:paraId="503F88DC" w14:textId="77777777" w:rsidTr="009C11AB">
        <w:trPr>
          <w:ins w:id="777" w:author="CMCC-shiyuan" w:date="2022-08-02T17:44:00Z"/>
        </w:trPr>
        <w:tc>
          <w:tcPr>
            <w:tcW w:w="3681" w:type="dxa"/>
            <w:gridSpan w:val="2"/>
          </w:tcPr>
          <w:p w14:paraId="6E5F8378" w14:textId="77777777" w:rsidR="00AF00E8" w:rsidRPr="0044385C" w:rsidRDefault="00AF00E8" w:rsidP="009C11AB">
            <w:pPr>
              <w:keepNext/>
              <w:keepLines/>
              <w:spacing w:after="0"/>
              <w:rPr>
                <w:ins w:id="778" w:author="CMCC-shiyuan" w:date="2022-08-02T17:44:00Z"/>
                <w:rFonts w:ascii="Arial" w:eastAsia="宋体" w:hAnsi="Arial"/>
                <w:sz w:val="18"/>
              </w:rPr>
            </w:pPr>
            <w:ins w:id="77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14388E7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80" w:author="CMCC-shiyuan" w:date="2022-08-02T17:44:00Z"/>
                <w:rFonts w:ascii="Arial" w:eastAsia="宋体" w:hAnsi="Arial"/>
                <w:sz w:val="18"/>
              </w:rPr>
            </w:pPr>
            <w:ins w:id="781" w:author="CMCC-shiyuan" w:date="2022-08-02T17:44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6E7FEED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82" w:author="CMCC-shiyuan" w:date="2022-08-02T17:44:00Z"/>
                <w:rFonts w:ascii="Arial" w:eastAsia="宋体" w:hAnsi="Arial"/>
                <w:sz w:val="18"/>
              </w:rPr>
            </w:pPr>
            <w:ins w:id="783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3D2BB159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84" w:author="CMCC-shiyuan" w:date="2022-08-02T17:44:00Z"/>
                <w:rFonts w:ascii="Arial" w:eastAsia="宋体" w:hAnsi="Arial"/>
                <w:sz w:val="18"/>
              </w:rPr>
            </w:pPr>
            <w:ins w:id="785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AF00E8" w:rsidRPr="00C25669" w14:paraId="2647EC25" w14:textId="77777777" w:rsidTr="009C11AB">
        <w:trPr>
          <w:trHeight w:val="391"/>
          <w:ins w:id="786" w:author="CMCC-shiyuan" w:date="2022-08-02T17:44:00Z"/>
        </w:trPr>
        <w:tc>
          <w:tcPr>
            <w:tcW w:w="3681" w:type="dxa"/>
            <w:gridSpan w:val="2"/>
          </w:tcPr>
          <w:p w14:paraId="30723E7C" w14:textId="77777777" w:rsidR="00AF00E8" w:rsidRPr="00C25669" w:rsidRDefault="00AF00E8" w:rsidP="009C11AB">
            <w:pPr>
              <w:keepNext/>
              <w:keepLines/>
              <w:spacing w:after="0"/>
              <w:rPr>
                <w:ins w:id="787" w:author="CMCC-shiyuan" w:date="2022-08-02T17:44:00Z"/>
                <w:rFonts w:ascii="Arial" w:eastAsia="宋体" w:hAnsi="Arial"/>
                <w:sz w:val="18"/>
              </w:rPr>
            </w:pPr>
            <w:ins w:id="788" w:author="CMCC-shiyuan" w:date="2022-08-02T17:44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D3D75E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789" w:author="CMCC-shiyuan" w:date="2022-08-02T17:44:00Z"/>
                <w:rFonts w:ascii="Arial" w:eastAsia="宋体" w:hAnsi="Arial"/>
                <w:sz w:val="18"/>
              </w:rPr>
            </w:pPr>
            <w:ins w:id="79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F9ED17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791" w:author="CMCC-shiyuan" w:date="2022-08-02T17:44:00Z"/>
                <w:rFonts w:ascii="Arial" w:eastAsia="宋体" w:hAnsi="Arial"/>
                <w:sz w:val="18"/>
              </w:rPr>
            </w:pPr>
            <w:ins w:id="792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5097130" w14:textId="77777777" w:rsidR="00AF00E8" w:rsidRPr="00F66125" w:rsidRDefault="00AF00E8" w:rsidP="009C11AB">
            <w:pPr>
              <w:keepNext/>
              <w:keepLines/>
              <w:spacing w:after="0"/>
              <w:jc w:val="center"/>
              <w:rPr>
                <w:ins w:id="793" w:author="CMCC-shiyuan" w:date="2022-08-02T17:44:00Z"/>
                <w:rFonts w:ascii="Arial" w:eastAsia="宋体" w:hAnsi="Arial"/>
                <w:sz w:val="18"/>
              </w:rPr>
            </w:pPr>
            <w:ins w:id="794" w:author="CMCC-shiyuan" w:date="2022-08-02T17:44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F00E8" w:rsidRPr="00C25669" w14:paraId="33E8A2D8" w14:textId="77777777" w:rsidTr="009C11AB">
        <w:trPr>
          <w:trHeight w:val="174"/>
          <w:ins w:id="795" w:author="CMCC-shiyuan" w:date="2022-08-02T17:44:00Z"/>
        </w:trPr>
        <w:tc>
          <w:tcPr>
            <w:tcW w:w="3681" w:type="dxa"/>
            <w:gridSpan w:val="2"/>
          </w:tcPr>
          <w:p w14:paraId="303B19A4" w14:textId="77777777" w:rsidR="00AF00E8" w:rsidRDefault="00AF00E8" w:rsidP="009C11AB">
            <w:pPr>
              <w:keepNext/>
              <w:keepLines/>
              <w:spacing w:after="0"/>
              <w:rPr>
                <w:ins w:id="796" w:author="CMCC-shiyuan" w:date="2022-08-02T17:44:00Z"/>
                <w:rFonts w:ascii="Arial" w:eastAsia="宋体" w:hAnsi="Arial"/>
                <w:sz w:val="18"/>
              </w:rPr>
            </w:pPr>
            <w:ins w:id="797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6536604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79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7DA58F" w14:textId="483A9826" w:rsidR="00AF00E8" w:rsidRPr="00E35935" w:rsidRDefault="00AF00E8" w:rsidP="009C11AB">
            <w:pPr>
              <w:keepNext/>
              <w:keepLines/>
              <w:spacing w:after="0"/>
              <w:jc w:val="center"/>
              <w:rPr>
                <w:ins w:id="799" w:author="CMCC-shiyuan" w:date="2022-08-02T17:44:00Z"/>
                <w:rFonts w:ascii="Arial" w:eastAsia="宋体" w:hAnsi="Arial"/>
                <w:sz w:val="18"/>
              </w:rPr>
            </w:pPr>
            <w:ins w:id="800" w:author="CMCC-shiyuan" w:date="2022-08-02T17:4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801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[</w:t>
              </w:r>
            </w:ins>
            <w:proofErr w:type="spellStart"/>
            <w:ins w:id="802" w:author="CMCC-shiyuan" w:date="2022-08-02T17:49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B.x</w:t>
              </w:r>
            </w:ins>
            <w:proofErr w:type="spellEnd"/>
            <w:ins w:id="803" w:author="CMCC-shiyuan" w:date="2022-08-02T17:48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77452D52" w14:textId="2BDB0744" w:rsidR="00AF00E8" w:rsidRPr="00E35935" w:rsidRDefault="00AF00E8" w:rsidP="009C11AB">
            <w:pPr>
              <w:keepNext/>
              <w:keepLines/>
              <w:spacing w:after="0"/>
              <w:jc w:val="center"/>
              <w:rPr>
                <w:ins w:id="804" w:author="CMCC-shiyuan" w:date="2022-08-02T17:44:00Z"/>
                <w:rFonts w:ascii="Arial" w:eastAsia="宋体" w:hAnsi="Arial"/>
                <w:sz w:val="18"/>
              </w:rPr>
            </w:pPr>
            <w:ins w:id="805" w:author="CMCC-shiyuan" w:date="2022-08-02T17:44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</w:ins>
            <w:ins w:id="806" w:author="CMCC-shiyuan" w:date="2022-08-02T17:49:00Z"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[</w:t>
              </w:r>
              <w:proofErr w:type="spellStart"/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B.x</w:t>
              </w:r>
              <w:proofErr w:type="spellEnd"/>
              <w:r w:rsidR="004077F3" w:rsidRPr="004077F3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</w:tr>
      <w:tr w:rsidR="00AF00E8" w:rsidRPr="00C25669" w14:paraId="7FE5B3B5" w14:textId="77777777" w:rsidTr="009C11AB">
        <w:trPr>
          <w:ins w:id="807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C46" w14:textId="77777777" w:rsidR="00AF00E8" w:rsidRPr="0044385C" w:rsidRDefault="00AF00E8" w:rsidP="009C11AB">
            <w:pPr>
              <w:keepNext/>
              <w:keepLines/>
              <w:spacing w:after="0"/>
              <w:rPr>
                <w:ins w:id="808" w:author="CMCC-shiyuan" w:date="2022-08-02T17:44:00Z"/>
                <w:rFonts w:ascii="Arial" w:eastAsia="宋体" w:hAnsi="Arial"/>
                <w:sz w:val="18"/>
              </w:rPr>
            </w:pPr>
            <w:ins w:id="809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1865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10" w:author="CMCC-shiyuan" w:date="2022-08-02T17:44:00Z"/>
                <w:rFonts w:ascii="Arial" w:eastAsia="宋体" w:hAnsi="Arial"/>
                <w:sz w:val="18"/>
              </w:rPr>
            </w:pPr>
            <w:ins w:id="811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A40C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12" w:author="CMCC-shiyuan" w:date="2022-08-02T17:44:00Z"/>
                <w:rFonts w:ascii="Arial" w:eastAsia="宋体" w:hAnsi="Arial"/>
                <w:sz w:val="18"/>
              </w:rPr>
            </w:pPr>
            <w:ins w:id="813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3388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14" w:author="CMCC-shiyuan" w:date="2022-08-02T17:44:00Z"/>
                <w:rFonts w:ascii="Arial" w:eastAsia="宋体" w:hAnsi="Arial"/>
                <w:sz w:val="18"/>
              </w:rPr>
            </w:pPr>
            <w:ins w:id="815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F00E8" w:rsidRPr="00C25669" w14:paraId="28101939" w14:textId="77777777" w:rsidTr="009C11AB">
        <w:trPr>
          <w:ins w:id="816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15A6" w14:textId="77777777" w:rsidR="00AF00E8" w:rsidRPr="0044385C" w:rsidRDefault="00AF00E8" w:rsidP="009C11AB">
            <w:pPr>
              <w:keepNext/>
              <w:keepLines/>
              <w:spacing w:after="0"/>
              <w:rPr>
                <w:ins w:id="817" w:author="CMCC-shiyuan" w:date="2022-08-02T17:44:00Z"/>
                <w:rFonts w:ascii="Arial" w:eastAsia="宋体" w:hAnsi="Arial"/>
                <w:sz w:val="18"/>
              </w:rPr>
            </w:pPr>
            <w:ins w:id="818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548C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19" w:author="CMCC-shiyuan" w:date="2022-08-02T17:44:00Z"/>
                <w:rFonts w:ascii="Arial" w:eastAsia="宋体" w:hAnsi="Arial"/>
                <w:sz w:val="18"/>
              </w:rPr>
            </w:pPr>
            <w:ins w:id="82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777E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21" w:author="CMCC-shiyuan" w:date="2022-08-02T17:44:00Z"/>
                <w:rFonts w:ascii="Arial" w:eastAsia="宋体" w:hAnsi="Arial"/>
                <w:sz w:val="18"/>
              </w:rPr>
            </w:pPr>
            <w:ins w:id="82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07B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23" w:author="CMCC-shiyuan" w:date="2022-08-02T17:44:00Z"/>
                <w:rFonts w:ascii="Arial" w:eastAsia="宋体" w:hAnsi="Arial"/>
                <w:sz w:val="18"/>
              </w:rPr>
            </w:pPr>
            <w:ins w:id="824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F00E8" w:rsidRPr="00C25669" w14:paraId="08E9D0F3" w14:textId="77777777" w:rsidTr="009C11AB">
        <w:trPr>
          <w:ins w:id="825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638" w14:textId="77777777" w:rsidR="00AF00E8" w:rsidRDefault="00AF00E8" w:rsidP="009C11AB">
            <w:pPr>
              <w:keepNext/>
              <w:keepLines/>
              <w:spacing w:after="0"/>
              <w:rPr>
                <w:ins w:id="826" w:author="CMCC-shiyuan" w:date="2022-08-02T17:44:00Z"/>
                <w:rFonts w:ascii="Arial" w:hAnsi="Arial"/>
                <w:sz w:val="18"/>
                <w:lang w:eastAsia="zh-CN"/>
              </w:rPr>
            </w:pPr>
            <w:ins w:id="827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22E6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28" w:author="CMCC-shiyuan" w:date="2022-08-02T17:44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A000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29" w:author="CMCC-shiyuan" w:date="2022-08-02T17:44:00Z"/>
                <w:rFonts w:ascii="Arial" w:eastAsia="宋体" w:hAnsi="Arial"/>
                <w:sz w:val="18"/>
              </w:rPr>
            </w:pPr>
            <w:ins w:id="830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2704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31" w:author="CMCC-shiyuan" w:date="2022-08-02T17:44:00Z"/>
                <w:rFonts w:ascii="Arial" w:eastAsia="宋体" w:hAnsi="Arial"/>
                <w:sz w:val="18"/>
              </w:rPr>
            </w:pPr>
            <w:ins w:id="832" w:author="CMCC-shiyuan" w:date="2022-08-02T17:44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F00E8" w:rsidRPr="00C25669" w14:paraId="04861891" w14:textId="77777777" w:rsidTr="009C11AB">
        <w:trPr>
          <w:ins w:id="833" w:author="CMCC-shiyuan" w:date="2022-08-02T17:44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9D92" w14:textId="77777777" w:rsidR="00AF00E8" w:rsidRPr="0044385C" w:rsidRDefault="00AF00E8" w:rsidP="009C11AB">
            <w:pPr>
              <w:keepNext/>
              <w:keepLines/>
              <w:spacing w:after="0"/>
              <w:rPr>
                <w:ins w:id="834" w:author="CMCC-shiyuan" w:date="2022-08-02T17:44:00Z"/>
                <w:rFonts w:ascii="Arial" w:eastAsia="宋体" w:hAnsi="Arial"/>
                <w:sz w:val="18"/>
              </w:rPr>
            </w:pPr>
            <w:ins w:id="835" w:author="CMCC-shiyuan" w:date="2022-08-02T17:44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B2B9" w14:textId="77777777" w:rsidR="00AF00E8" w:rsidRPr="00C25669" w:rsidRDefault="00AF00E8" w:rsidP="009C11AB">
            <w:pPr>
              <w:keepNext/>
              <w:keepLines/>
              <w:spacing w:after="0"/>
              <w:jc w:val="center"/>
              <w:rPr>
                <w:ins w:id="836" w:author="CMCC-shiyuan" w:date="2022-08-02T17:44:00Z"/>
                <w:rFonts w:ascii="Arial" w:eastAsia="宋体" w:hAnsi="Arial"/>
                <w:sz w:val="18"/>
              </w:rPr>
            </w:pPr>
            <w:ins w:id="837" w:author="CMCC-shiyuan" w:date="2022-08-02T17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1E07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38" w:author="CMCC-shiyuan" w:date="2022-08-02T17:44:00Z"/>
                <w:rFonts w:ascii="Arial" w:eastAsia="宋体" w:hAnsi="Arial"/>
                <w:sz w:val="18"/>
              </w:rPr>
            </w:pPr>
            <w:ins w:id="839" w:author="CMCC-shiyuan" w:date="2022-08-02T17:4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C92" w14:textId="77777777" w:rsidR="00AF00E8" w:rsidRPr="0044385C" w:rsidRDefault="00AF00E8" w:rsidP="009C11AB">
            <w:pPr>
              <w:keepNext/>
              <w:keepLines/>
              <w:spacing w:after="0"/>
              <w:jc w:val="center"/>
              <w:rPr>
                <w:ins w:id="840" w:author="CMCC-shiyuan" w:date="2022-08-02T17:44:00Z"/>
                <w:rFonts w:ascii="Arial" w:eastAsia="宋体" w:hAnsi="Arial"/>
                <w:sz w:val="18"/>
              </w:rPr>
            </w:pPr>
            <w:ins w:id="841" w:author="CMCC-shiyuan" w:date="2022-08-02T17:44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F00E8" w:rsidRPr="00C25669" w14:paraId="06B13D3B" w14:textId="77777777" w:rsidTr="009C11AB">
        <w:trPr>
          <w:ins w:id="842" w:author="CMCC-shiyuan" w:date="2022-08-02T17:44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8E4" w14:textId="77777777" w:rsidR="00AF00E8" w:rsidRDefault="00AF00E8" w:rsidP="009C11AB">
            <w:pPr>
              <w:pStyle w:val="TAN"/>
              <w:rPr>
                <w:ins w:id="843" w:author="CMCC-shiyuan" w:date="2022-08-02T17:44:00Z"/>
                <w:lang w:eastAsia="zh-CN"/>
              </w:rPr>
            </w:pPr>
            <w:ins w:id="844" w:author="CMCC-shiyuan" w:date="2022-08-02T17:44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05ECAEBC" w14:textId="77777777" w:rsidR="00AF00E8" w:rsidRDefault="00AF00E8" w:rsidP="009C11AB">
            <w:pPr>
              <w:pStyle w:val="TAN"/>
              <w:rPr>
                <w:ins w:id="845" w:author="CMCC-shiyuan" w:date="2022-08-02T17:44:00Z"/>
                <w:lang w:eastAsia="zh-CN"/>
              </w:rPr>
            </w:pPr>
            <w:ins w:id="846" w:author="CMCC-shiyuan" w:date="2022-08-02T17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63F815D8" w14:textId="77777777" w:rsidR="00AF00E8" w:rsidRDefault="00AF00E8" w:rsidP="009C11AB">
            <w:pPr>
              <w:pStyle w:val="TAN"/>
              <w:rPr>
                <w:ins w:id="847" w:author="CMCC-shiyuan" w:date="2022-08-02T17:44:00Z"/>
                <w:lang w:eastAsia="zh-CN"/>
              </w:rPr>
            </w:pPr>
            <w:ins w:id="848" w:author="CMCC-shiyuan" w:date="2022-08-02T17:44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F6AFE79" w14:textId="77777777" w:rsidR="00AF00E8" w:rsidRPr="00C25669" w:rsidRDefault="00AF00E8" w:rsidP="009C11AB">
            <w:pPr>
              <w:pStyle w:val="TAN"/>
              <w:rPr>
                <w:ins w:id="849" w:author="CMCC-shiyuan" w:date="2022-08-02T17:44:00Z"/>
                <w:lang w:eastAsia="zh-CN"/>
              </w:rPr>
            </w:pPr>
            <w:ins w:id="850" w:author="CMCC-shiyuan" w:date="2022-08-02T17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subframes with respect to the start of transmission of NR frame</w:t>
              </w:r>
            </w:ins>
          </w:p>
        </w:tc>
      </w:tr>
    </w:tbl>
    <w:p w14:paraId="5886A8AB" w14:textId="77777777" w:rsidR="00AF00E8" w:rsidRDefault="00AF00E8" w:rsidP="00AF00E8">
      <w:pPr>
        <w:rPr>
          <w:ins w:id="851" w:author="CMCC-shiyuan" w:date="2022-08-02T17:44:00Z"/>
          <w:rFonts w:eastAsia="宋体"/>
        </w:rPr>
      </w:pPr>
    </w:p>
    <w:p w14:paraId="410196B7" w14:textId="77777777" w:rsidR="00AF00E8" w:rsidRDefault="00AF00E8" w:rsidP="00AF00E8">
      <w:pPr>
        <w:rPr>
          <w:ins w:id="852" w:author="CMCC-shiyuan" w:date="2022-08-02T17:44:00Z"/>
          <w:lang w:eastAsia="zh-CN"/>
        </w:rPr>
      </w:pPr>
      <w:ins w:id="853" w:author="CMCC-shiyuan" w:date="2022-08-02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 w:rsidRPr="00F94642">
          <w:rPr>
            <w:lang w:eastAsia="zh-CN"/>
          </w:rPr>
          <w:t xml:space="preserve"> </w:t>
        </w:r>
        <w:r>
          <w:rPr>
            <w:lang w:eastAsia="zh-CN"/>
          </w:rPr>
          <w:t>are specified in Table 5.2.3.2.X-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74FFC836" w14:textId="77777777" w:rsidR="00AF00E8" w:rsidRPr="000D0851" w:rsidRDefault="00AF00E8" w:rsidP="00AF00E8">
      <w:pPr>
        <w:rPr>
          <w:ins w:id="854" w:author="CMCC-shiyuan" w:date="2022-08-02T17:44:00Z"/>
          <w:lang w:eastAsia="zh-CN"/>
        </w:rPr>
      </w:pPr>
      <w:ins w:id="855" w:author="CMCC-shiyuan" w:date="2022-08-02T17:44:00Z">
        <w:r w:rsidRPr="00DF4EA5">
          <w:rPr>
            <w:highlight w:val="yellow"/>
            <w:lang w:eastAsia="zh-CN"/>
          </w:rPr>
          <w:t>[</w:t>
        </w:r>
        <w:r w:rsidRPr="00DF4EA5">
          <w:rPr>
            <w:rFonts w:hint="eastAsia"/>
            <w:highlight w:val="yellow"/>
            <w:lang w:eastAsia="zh-CN"/>
          </w:rPr>
          <w:t>T</w:t>
        </w:r>
        <w:r w:rsidRPr="00DF4EA5">
          <w:rPr>
            <w:highlight w:val="yellow"/>
            <w:lang w:eastAsia="zh-CN"/>
          </w:rPr>
          <w:t>BA]</w:t>
        </w:r>
      </w:ins>
    </w:p>
    <w:p w14:paraId="13B0C8BD" w14:textId="77777777" w:rsidR="00AF00E8" w:rsidRPr="00C25669" w:rsidRDefault="00AF00E8" w:rsidP="00AF00E8">
      <w:pPr>
        <w:pStyle w:val="TH"/>
        <w:rPr>
          <w:ins w:id="856" w:author="CMCC-shiyuan" w:date="2022-08-02T17:44:00Z"/>
        </w:rPr>
      </w:pPr>
      <w:ins w:id="857" w:author="CMCC-shiyuan" w:date="2022-08-02T17:44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>wit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AF00E8" w:rsidRPr="00C25669" w14:paraId="72BC678E" w14:textId="77777777" w:rsidTr="009C11AB">
        <w:trPr>
          <w:trHeight w:val="355"/>
          <w:jc w:val="center"/>
          <w:ins w:id="858" w:author="CMCC-shiyuan" w:date="2022-08-02T17:4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011BDBA" w14:textId="77777777" w:rsidR="00AF00E8" w:rsidRPr="00C25669" w:rsidRDefault="00AF00E8" w:rsidP="009C11AB">
            <w:pPr>
              <w:pStyle w:val="TAH"/>
              <w:jc w:val="left"/>
              <w:rPr>
                <w:ins w:id="859" w:author="CMCC-shiyuan" w:date="2022-08-02T17:44:00Z"/>
              </w:rPr>
            </w:pPr>
            <w:ins w:id="860" w:author="CMCC-shiyuan" w:date="2022-08-02T17:44:00Z">
              <w:r w:rsidRPr="00C25669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3A82B7D" w14:textId="77777777" w:rsidR="00AF00E8" w:rsidRPr="00C25669" w:rsidRDefault="00AF00E8" w:rsidP="009C11AB">
            <w:pPr>
              <w:pStyle w:val="TAH"/>
              <w:rPr>
                <w:ins w:id="861" w:author="CMCC-shiyuan" w:date="2022-08-02T17:44:00Z"/>
              </w:rPr>
            </w:pPr>
            <w:ins w:id="862" w:author="CMCC-shiyuan" w:date="2022-08-02T17:4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599269E" w14:textId="77777777" w:rsidR="00AF00E8" w:rsidRPr="00C25669" w:rsidRDefault="00AF00E8" w:rsidP="009C11AB">
            <w:pPr>
              <w:pStyle w:val="TAH"/>
              <w:rPr>
                <w:ins w:id="863" w:author="CMCC-shiyuan" w:date="2022-08-02T17:44:00Z"/>
              </w:rPr>
            </w:pPr>
            <w:ins w:id="864" w:author="CMCC-shiyuan" w:date="2022-08-02T17:44:00Z">
              <w:r w:rsidRPr="00C25669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7F6B3218" w14:textId="77777777" w:rsidR="00AF00E8" w:rsidRPr="00C25669" w:rsidRDefault="00AF00E8" w:rsidP="009C11AB">
            <w:pPr>
              <w:pStyle w:val="TAH"/>
              <w:rPr>
                <w:ins w:id="865" w:author="CMCC-shiyuan" w:date="2022-08-02T17:44:00Z"/>
                <w:lang w:eastAsia="zh-CN"/>
              </w:rPr>
            </w:pPr>
            <w:ins w:id="866" w:author="CMCC-shiyuan" w:date="2022-08-02T17:4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4E6DB37C" w14:textId="77777777" w:rsidR="00AF00E8" w:rsidRPr="00C25669" w:rsidRDefault="00AF00E8" w:rsidP="009C11AB">
            <w:pPr>
              <w:pStyle w:val="TAH"/>
              <w:rPr>
                <w:ins w:id="867" w:author="CMCC-shiyuan" w:date="2022-08-02T17:44:00Z"/>
              </w:rPr>
            </w:pPr>
            <w:ins w:id="868" w:author="CMCC-shiyuan" w:date="2022-08-02T17:44:00Z">
              <w:r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618B841F" w14:textId="77777777" w:rsidR="00AF00E8" w:rsidRPr="00C25669" w:rsidRDefault="00AF00E8" w:rsidP="009C11AB">
            <w:pPr>
              <w:pStyle w:val="TAH"/>
              <w:rPr>
                <w:ins w:id="869" w:author="CMCC-shiyuan" w:date="2022-08-02T17:44:00Z"/>
                <w:lang w:eastAsia="zh-CN"/>
              </w:rPr>
            </w:pPr>
            <w:ins w:id="870" w:author="CMCC-shiyuan" w:date="2022-08-02T17:4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40587E91" w14:textId="77777777" w:rsidR="00AF00E8" w:rsidRPr="00C25669" w:rsidRDefault="00AF00E8" w:rsidP="009C11AB">
            <w:pPr>
              <w:pStyle w:val="TAH"/>
              <w:rPr>
                <w:ins w:id="871" w:author="CMCC-shiyuan" w:date="2022-08-02T17:44:00Z"/>
              </w:rPr>
            </w:pPr>
            <w:ins w:id="872" w:author="CMCC-shiyuan" w:date="2022-08-02T17:44:00Z">
              <w:r w:rsidRPr="00C25669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1DFC4A55" w14:textId="77777777" w:rsidR="00AF00E8" w:rsidRPr="00C25669" w:rsidRDefault="00AF00E8" w:rsidP="009C11AB">
            <w:pPr>
              <w:pStyle w:val="TAH"/>
              <w:rPr>
                <w:ins w:id="873" w:author="CMCC-shiyuan" w:date="2022-08-02T17:44:00Z"/>
              </w:rPr>
            </w:pPr>
            <w:ins w:id="874" w:author="CMCC-shiyuan" w:date="2022-08-02T17:44:00Z">
              <w:r w:rsidRPr="00C25669">
                <w:t>Reference value</w:t>
              </w:r>
            </w:ins>
          </w:p>
        </w:tc>
      </w:tr>
      <w:tr w:rsidR="00AF00E8" w:rsidRPr="00C25669" w14:paraId="1B2A329B" w14:textId="77777777" w:rsidTr="009C11AB">
        <w:trPr>
          <w:trHeight w:val="355"/>
          <w:jc w:val="center"/>
          <w:ins w:id="875" w:author="CMCC-shiyuan" w:date="2022-08-02T17:44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40DDBA22" w14:textId="77777777" w:rsidR="00AF00E8" w:rsidRPr="00C25669" w:rsidRDefault="00AF00E8" w:rsidP="009C11AB">
            <w:pPr>
              <w:pStyle w:val="TAH"/>
              <w:rPr>
                <w:ins w:id="876" w:author="CMCC-shiyuan" w:date="2022-08-02T17:44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153A7475" w14:textId="77777777" w:rsidR="00AF00E8" w:rsidRPr="00C25669" w:rsidRDefault="00AF00E8" w:rsidP="009C11AB">
            <w:pPr>
              <w:pStyle w:val="TAH"/>
              <w:rPr>
                <w:ins w:id="877" w:author="CMCC-shiyuan" w:date="2022-08-02T17:44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7E9278A1" w14:textId="77777777" w:rsidR="00AF00E8" w:rsidRPr="00C25669" w:rsidRDefault="00AF00E8" w:rsidP="009C11AB">
            <w:pPr>
              <w:pStyle w:val="TAH"/>
              <w:rPr>
                <w:ins w:id="878" w:author="CMCC-shiyuan" w:date="2022-08-02T17:44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542AA74E" w14:textId="77777777" w:rsidR="00AF00E8" w:rsidRPr="00C25669" w:rsidRDefault="00AF00E8" w:rsidP="009C11AB">
            <w:pPr>
              <w:pStyle w:val="TAH"/>
              <w:rPr>
                <w:ins w:id="879" w:author="CMCC-shiyuan" w:date="2022-08-02T17:44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03614E0E" w14:textId="77777777" w:rsidR="00AF00E8" w:rsidRPr="00C25669" w:rsidRDefault="00AF00E8" w:rsidP="009C11AB">
            <w:pPr>
              <w:pStyle w:val="TAH"/>
              <w:rPr>
                <w:ins w:id="880" w:author="CMCC-shiyuan" w:date="2022-08-02T17:44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6FC2615" w14:textId="77777777" w:rsidR="00AF00E8" w:rsidRPr="00C25669" w:rsidRDefault="00AF00E8" w:rsidP="009C11AB">
            <w:pPr>
              <w:pStyle w:val="TAH"/>
              <w:rPr>
                <w:ins w:id="881" w:author="CMCC-shiyuan" w:date="2022-08-02T17:44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524DD9E8" w14:textId="77777777" w:rsidR="00AF00E8" w:rsidRPr="00C25669" w:rsidRDefault="00AF00E8" w:rsidP="009C11AB">
            <w:pPr>
              <w:pStyle w:val="TAH"/>
              <w:rPr>
                <w:ins w:id="882" w:author="CMCC-shiyuan" w:date="2022-08-02T17:44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FAD70CD" w14:textId="77777777" w:rsidR="00AF00E8" w:rsidRDefault="00AF00E8" w:rsidP="009C11AB">
            <w:pPr>
              <w:pStyle w:val="TAH"/>
              <w:rPr>
                <w:ins w:id="883" w:author="CMCC-shiyuan" w:date="2022-08-02T17:44:00Z"/>
              </w:rPr>
            </w:pPr>
            <w:ins w:id="884" w:author="CMCC-shiyuan" w:date="2022-08-02T17:44:00Z">
              <w:r>
                <w:t>Fraction of</w:t>
              </w:r>
            </w:ins>
          </w:p>
          <w:p w14:paraId="0BCD21F2" w14:textId="77777777" w:rsidR="00AF00E8" w:rsidRDefault="00AF00E8" w:rsidP="009C11AB">
            <w:pPr>
              <w:pStyle w:val="TAH"/>
              <w:rPr>
                <w:ins w:id="885" w:author="CMCC-shiyuan" w:date="2022-08-02T17:44:00Z"/>
              </w:rPr>
            </w:pPr>
            <w:ins w:id="886" w:author="CMCC-shiyuan" w:date="2022-08-02T17:44:00Z">
              <w:r>
                <w:t>maximum</w:t>
              </w:r>
            </w:ins>
          </w:p>
          <w:p w14:paraId="579C009A" w14:textId="77777777" w:rsidR="00AF00E8" w:rsidRDefault="00AF00E8" w:rsidP="009C11AB">
            <w:pPr>
              <w:pStyle w:val="TAH"/>
              <w:rPr>
                <w:ins w:id="887" w:author="CMCC-shiyuan" w:date="2022-08-02T17:44:00Z"/>
              </w:rPr>
            </w:pPr>
            <w:ins w:id="888" w:author="CMCC-shiyuan" w:date="2022-08-02T17:44:00Z">
              <w:r>
                <w:t>throughput</w:t>
              </w:r>
            </w:ins>
          </w:p>
          <w:p w14:paraId="16CFFCEC" w14:textId="77777777" w:rsidR="00AF00E8" w:rsidRPr="00C25669" w:rsidRDefault="00AF00E8" w:rsidP="009C11AB">
            <w:pPr>
              <w:pStyle w:val="TAH"/>
              <w:rPr>
                <w:ins w:id="889" w:author="CMCC-shiyuan" w:date="2022-08-02T17:44:00Z"/>
              </w:rPr>
            </w:pPr>
            <w:ins w:id="890" w:author="CMCC-shiyuan" w:date="2022-08-02T17:44:00Z">
              <w:r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4426AF91" w14:textId="77777777" w:rsidR="00AF00E8" w:rsidRPr="00C25669" w:rsidRDefault="00AF00E8" w:rsidP="009C11AB">
            <w:pPr>
              <w:pStyle w:val="TAH"/>
              <w:rPr>
                <w:ins w:id="891" w:author="CMCC-shiyuan" w:date="2022-08-02T17:44:00Z"/>
              </w:rPr>
            </w:pPr>
            <w:ins w:id="892" w:author="CMCC-shiyuan" w:date="2022-08-02T17:44:00Z">
              <w:r w:rsidRPr="00C25669">
                <w:t>SNR (dB)</w:t>
              </w:r>
            </w:ins>
          </w:p>
        </w:tc>
      </w:tr>
      <w:tr w:rsidR="00AF00E8" w:rsidRPr="00C25669" w14:paraId="372BEDAF" w14:textId="77777777" w:rsidTr="009C11AB">
        <w:trPr>
          <w:trHeight w:val="180"/>
          <w:jc w:val="center"/>
          <w:ins w:id="893" w:author="CMCC-shiyuan" w:date="2022-08-02T17:44:00Z"/>
        </w:trPr>
        <w:tc>
          <w:tcPr>
            <w:tcW w:w="337" w:type="pct"/>
            <w:shd w:val="clear" w:color="auto" w:fill="FFFFFF"/>
            <w:vAlign w:val="center"/>
          </w:tcPr>
          <w:p w14:paraId="3CE4317C" w14:textId="77777777" w:rsidR="00AF00E8" w:rsidRPr="00C25669" w:rsidRDefault="00AF00E8" w:rsidP="009C11AB">
            <w:pPr>
              <w:pStyle w:val="TAC"/>
              <w:rPr>
                <w:ins w:id="894" w:author="CMCC-shiyuan" w:date="2022-08-02T17:44:00Z"/>
                <w:rFonts w:eastAsia="宋体"/>
              </w:rPr>
            </w:pPr>
            <w:ins w:id="895" w:author="CMCC-shiyuan" w:date="2022-08-02T17:44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194B3F56" w14:textId="77777777" w:rsidR="00AF00E8" w:rsidRPr="00C25669" w:rsidRDefault="00AF00E8" w:rsidP="009C11AB">
            <w:pPr>
              <w:pStyle w:val="TAC"/>
              <w:rPr>
                <w:ins w:id="896" w:author="CMCC-shiyuan" w:date="2022-08-02T17:44:00Z"/>
                <w:rFonts w:eastAsia="宋体"/>
              </w:rPr>
            </w:pPr>
            <w:ins w:id="897" w:author="CMCC-shiyuan" w:date="2022-08-02T17:44:00Z">
              <w:r w:rsidRPr="00A632DD">
                <w:rPr>
                  <w:rFonts w:eastAsia="宋体"/>
                  <w:highlight w:val="yellow"/>
                </w:rP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76C97F2F" w14:textId="77777777" w:rsidR="00AF00E8" w:rsidRPr="00C25669" w:rsidRDefault="00AF00E8" w:rsidP="009C11AB">
            <w:pPr>
              <w:pStyle w:val="TAC"/>
              <w:rPr>
                <w:ins w:id="898" w:author="CMCC-shiyuan" w:date="2022-08-02T17:44:00Z"/>
                <w:rFonts w:eastAsia="宋体"/>
              </w:rPr>
            </w:pPr>
            <w:ins w:id="899" w:author="CMCC-shiyuan" w:date="2022-08-02T17:4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2B213014" w14:textId="77777777" w:rsidR="00AF00E8" w:rsidRPr="00C25669" w:rsidRDefault="00AF00E8" w:rsidP="009C11AB">
            <w:pPr>
              <w:pStyle w:val="TAC"/>
              <w:rPr>
                <w:ins w:id="900" w:author="CMCC-shiyuan" w:date="2022-08-02T17:44:00Z"/>
                <w:rFonts w:eastAsia="宋体"/>
              </w:rPr>
            </w:pPr>
            <w:ins w:id="901" w:author="CMCC-shiyuan" w:date="2022-08-02T17:4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333E2870" w14:textId="77777777" w:rsidR="00AF00E8" w:rsidRPr="00AE2788" w:rsidRDefault="00AF00E8" w:rsidP="009C11AB">
            <w:pPr>
              <w:pStyle w:val="TAC"/>
              <w:rPr>
                <w:ins w:id="902" w:author="CMCC-shiyuan" w:date="2022-08-02T17:44:00Z"/>
                <w:rFonts w:eastAsia="宋体"/>
              </w:rPr>
            </w:pPr>
            <w:ins w:id="903" w:author="CMCC-shiyuan" w:date="2022-08-02T17:4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72A21ADD" w14:textId="77777777" w:rsidR="00AF00E8" w:rsidRPr="00C25669" w:rsidRDefault="00AF00E8" w:rsidP="009C11AB">
            <w:pPr>
              <w:pStyle w:val="TAC"/>
              <w:rPr>
                <w:ins w:id="904" w:author="CMCC-shiyuan" w:date="2022-08-02T17:44:00Z"/>
                <w:rFonts w:eastAsia="宋体"/>
              </w:rPr>
            </w:pPr>
            <w:ins w:id="905" w:author="CMCC-shiyuan" w:date="2022-08-02T17:4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4FED89BE" w14:textId="77777777" w:rsidR="00AF00E8" w:rsidRPr="001977C1" w:rsidRDefault="00AF00E8" w:rsidP="009C11AB">
            <w:pPr>
              <w:pStyle w:val="TAC"/>
              <w:rPr>
                <w:ins w:id="906" w:author="CMCC-shiyuan" w:date="2022-08-02T17:44:00Z"/>
                <w:rFonts w:eastAsia="宋体"/>
                <w:lang w:val="en-US"/>
              </w:rPr>
            </w:pPr>
            <w:ins w:id="907" w:author="CMCC-shiyuan" w:date="2022-08-02T17:4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66CA28CB" w14:textId="77777777" w:rsidR="00AF00E8" w:rsidRPr="00C25669" w:rsidRDefault="00AF00E8" w:rsidP="009C11AB">
            <w:pPr>
              <w:pStyle w:val="TAC"/>
              <w:rPr>
                <w:ins w:id="908" w:author="CMCC-shiyuan" w:date="2022-08-02T17:44:00Z"/>
                <w:rFonts w:eastAsia="宋体"/>
              </w:rPr>
            </w:pPr>
            <w:ins w:id="909" w:author="CMCC-shiyuan" w:date="2022-08-02T17:4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748BEDBA" w14:textId="77777777" w:rsidR="00AF00E8" w:rsidRPr="00C25669" w:rsidRDefault="00AF00E8" w:rsidP="009C11AB">
            <w:pPr>
              <w:pStyle w:val="TAC"/>
              <w:rPr>
                <w:ins w:id="910" w:author="CMCC-shiyuan" w:date="2022-08-02T17:44:00Z"/>
                <w:rFonts w:eastAsia="宋体"/>
                <w:lang w:eastAsia="zh-CN"/>
              </w:rPr>
            </w:pPr>
            <w:ins w:id="911" w:author="CMCC-shiyuan" w:date="2022-08-02T17:4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2B4A28D1" w14:textId="77777777" w:rsidR="00AF00E8" w:rsidRDefault="00AF00E8" w:rsidP="00AF00E8">
      <w:pPr>
        <w:pStyle w:val="TH"/>
        <w:rPr>
          <w:ins w:id="912" w:author="CMCC-shiyuan" w:date="2022-08-02T17:44:00Z"/>
        </w:rPr>
      </w:pPr>
    </w:p>
    <w:p w14:paraId="570CB663" w14:textId="77777777" w:rsidR="00AF00E8" w:rsidRDefault="00AF00E8" w:rsidP="00AF00E8">
      <w:pPr>
        <w:rPr>
          <w:ins w:id="913" w:author="CMCC-shiyuan" w:date="2022-08-02T17:44:00Z"/>
          <w:lang w:eastAsia="zh-CN"/>
        </w:rPr>
      </w:pPr>
      <w:ins w:id="914" w:author="CMCC-shiyuan" w:date="2022-08-02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5.2.3.2.X-5:</w:t>
        </w:r>
      </w:ins>
    </w:p>
    <w:p w14:paraId="1DBDD35A" w14:textId="77777777" w:rsidR="00AF00E8" w:rsidRPr="00C25669" w:rsidRDefault="00AF00E8" w:rsidP="00AF00E8">
      <w:pPr>
        <w:pStyle w:val="TH"/>
        <w:rPr>
          <w:ins w:id="915" w:author="CMCC-shiyuan" w:date="2022-08-02T17:44:00Z"/>
        </w:rPr>
      </w:pPr>
      <w:ins w:id="916" w:author="CMCC-shiyuan" w:date="2022-08-02T17:44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X</w:t>
        </w:r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  <w:r w:rsidRPr="0006133F">
          <w:rPr>
            <w:lang w:eastAsia="zh-CN"/>
          </w:rPr>
          <w:t xml:space="preserve"> </w:t>
        </w:r>
        <w:r w:rsidRPr="00F94642">
          <w:rPr>
            <w:lang w:eastAsia="zh-CN"/>
          </w:rPr>
          <w:t xml:space="preserve">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41"/>
        <w:gridCol w:w="1275"/>
        <w:gridCol w:w="992"/>
        <w:gridCol w:w="1201"/>
        <w:gridCol w:w="1367"/>
        <w:gridCol w:w="1258"/>
        <w:gridCol w:w="704"/>
      </w:tblGrid>
      <w:tr w:rsidR="00AF00E8" w:rsidRPr="00C25669" w14:paraId="5A84F4AE" w14:textId="77777777" w:rsidTr="009C11AB">
        <w:trPr>
          <w:trHeight w:val="355"/>
          <w:jc w:val="center"/>
          <w:ins w:id="917" w:author="CMCC-shiyuan" w:date="2022-08-02T17:44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1661DFF1" w14:textId="77777777" w:rsidR="00AF00E8" w:rsidRPr="00C25669" w:rsidRDefault="00AF00E8" w:rsidP="009C11AB">
            <w:pPr>
              <w:pStyle w:val="TAH"/>
              <w:jc w:val="left"/>
              <w:rPr>
                <w:ins w:id="918" w:author="CMCC-shiyuan" w:date="2022-08-02T17:44:00Z"/>
              </w:rPr>
            </w:pPr>
            <w:ins w:id="919" w:author="CMCC-shiyuan" w:date="2022-08-02T17:44:00Z">
              <w:r w:rsidRPr="00C25669">
                <w:t>Test num.</w:t>
              </w:r>
            </w:ins>
          </w:p>
        </w:tc>
        <w:tc>
          <w:tcPr>
            <w:tcW w:w="579" w:type="pct"/>
            <w:vMerge w:val="restart"/>
            <w:shd w:val="clear" w:color="auto" w:fill="FFFFFF"/>
            <w:vAlign w:val="center"/>
          </w:tcPr>
          <w:p w14:paraId="43D8D586" w14:textId="77777777" w:rsidR="00AF00E8" w:rsidRPr="00C25669" w:rsidRDefault="00AF00E8" w:rsidP="009C11AB">
            <w:pPr>
              <w:pStyle w:val="TAH"/>
              <w:rPr>
                <w:ins w:id="920" w:author="CMCC-shiyuan" w:date="2022-08-02T17:44:00Z"/>
              </w:rPr>
            </w:pPr>
            <w:ins w:id="921" w:author="CMCC-shiyuan" w:date="2022-08-02T17:4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70845FA0" w14:textId="77777777" w:rsidR="00AF00E8" w:rsidRPr="00C25669" w:rsidRDefault="00AF00E8" w:rsidP="009C11AB">
            <w:pPr>
              <w:pStyle w:val="TAH"/>
              <w:rPr>
                <w:ins w:id="922" w:author="CMCC-shiyuan" w:date="2022-08-02T17:44:00Z"/>
              </w:rPr>
            </w:pPr>
            <w:ins w:id="923" w:author="CMCC-shiyuan" w:date="2022-08-02T17:44:00Z">
              <w:r w:rsidRPr="00C25669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2155772F" w14:textId="77777777" w:rsidR="00AF00E8" w:rsidRPr="00C25669" w:rsidRDefault="00AF00E8" w:rsidP="009C11AB">
            <w:pPr>
              <w:pStyle w:val="TAH"/>
              <w:rPr>
                <w:ins w:id="924" w:author="CMCC-shiyuan" w:date="2022-08-02T17:44:00Z"/>
                <w:lang w:eastAsia="zh-CN"/>
              </w:rPr>
            </w:pPr>
            <w:ins w:id="925" w:author="CMCC-shiyuan" w:date="2022-08-02T17:4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66CA1BDD" w14:textId="77777777" w:rsidR="00AF00E8" w:rsidRPr="00C25669" w:rsidRDefault="00AF00E8" w:rsidP="009C11AB">
            <w:pPr>
              <w:pStyle w:val="TAH"/>
              <w:rPr>
                <w:ins w:id="926" w:author="CMCC-shiyuan" w:date="2022-08-02T17:44:00Z"/>
              </w:rPr>
            </w:pPr>
            <w:ins w:id="927" w:author="CMCC-shiyuan" w:date="2022-08-02T17:44:00Z">
              <w:r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729BECA9" w14:textId="77777777" w:rsidR="00AF00E8" w:rsidRPr="00C25669" w:rsidRDefault="00AF00E8" w:rsidP="009C11AB">
            <w:pPr>
              <w:pStyle w:val="TAH"/>
              <w:rPr>
                <w:ins w:id="928" w:author="CMCC-shiyuan" w:date="2022-08-02T17:44:00Z"/>
                <w:lang w:eastAsia="zh-CN"/>
              </w:rPr>
            </w:pPr>
            <w:ins w:id="929" w:author="CMCC-shiyuan" w:date="2022-08-02T17:4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62D30781" w14:textId="77777777" w:rsidR="00AF00E8" w:rsidRPr="00C25669" w:rsidRDefault="00AF00E8" w:rsidP="009C11AB">
            <w:pPr>
              <w:pStyle w:val="TAH"/>
              <w:rPr>
                <w:ins w:id="930" w:author="CMCC-shiyuan" w:date="2022-08-02T17:44:00Z"/>
              </w:rPr>
            </w:pPr>
            <w:ins w:id="931" w:author="CMCC-shiyuan" w:date="2022-08-02T17:44:00Z">
              <w:r w:rsidRPr="00C25669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54D3C04C" w14:textId="77777777" w:rsidR="00AF00E8" w:rsidRPr="00C25669" w:rsidRDefault="00AF00E8" w:rsidP="009C11AB">
            <w:pPr>
              <w:pStyle w:val="TAH"/>
              <w:rPr>
                <w:ins w:id="932" w:author="CMCC-shiyuan" w:date="2022-08-02T17:44:00Z"/>
              </w:rPr>
            </w:pPr>
            <w:ins w:id="933" w:author="CMCC-shiyuan" w:date="2022-08-02T17:44:00Z">
              <w:r w:rsidRPr="00C25669">
                <w:t>Reference value</w:t>
              </w:r>
            </w:ins>
          </w:p>
        </w:tc>
      </w:tr>
      <w:tr w:rsidR="00AF00E8" w:rsidRPr="00C25669" w14:paraId="438CB5D7" w14:textId="77777777" w:rsidTr="009C11AB">
        <w:trPr>
          <w:trHeight w:val="355"/>
          <w:jc w:val="center"/>
          <w:ins w:id="934" w:author="CMCC-shiyuan" w:date="2022-08-02T17:44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39ABA595" w14:textId="77777777" w:rsidR="00AF00E8" w:rsidRPr="00C25669" w:rsidRDefault="00AF00E8" w:rsidP="009C11AB">
            <w:pPr>
              <w:pStyle w:val="TAH"/>
              <w:rPr>
                <w:ins w:id="935" w:author="CMCC-shiyuan" w:date="2022-08-02T17:44:00Z"/>
              </w:rPr>
            </w:pPr>
          </w:p>
        </w:tc>
        <w:tc>
          <w:tcPr>
            <w:tcW w:w="579" w:type="pct"/>
            <w:vMerge/>
            <w:shd w:val="clear" w:color="auto" w:fill="FFFFFF"/>
            <w:vAlign w:val="center"/>
          </w:tcPr>
          <w:p w14:paraId="08FC0DF7" w14:textId="77777777" w:rsidR="00AF00E8" w:rsidRPr="00C25669" w:rsidRDefault="00AF00E8" w:rsidP="009C11AB">
            <w:pPr>
              <w:pStyle w:val="TAH"/>
              <w:rPr>
                <w:ins w:id="936" w:author="CMCC-shiyuan" w:date="2022-08-02T17:44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48B05F1F" w14:textId="77777777" w:rsidR="00AF00E8" w:rsidRPr="00C25669" w:rsidRDefault="00AF00E8" w:rsidP="009C11AB">
            <w:pPr>
              <w:pStyle w:val="TAH"/>
              <w:rPr>
                <w:ins w:id="937" w:author="CMCC-shiyuan" w:date="2022-08-02T17:44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313E106A" w14:textId="77777777" w:rsidR="00AF00E8" w:rsidRPr="00C25669" w:rsidRDefault="00AF00E8" w:rsidP="009C11AB">
            <w:pPr>
              <w:pStyle w:val="TAH"/>
              <w:rPr>
                <w:ins w:id="938" w:author="CMCC-shiyuan" w:date="2022-08-02T17:44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508786B" w14:textId="77777777" w:rsidR="00AF00E8" w:rsidRPr="00C25669" w:rsidRDefault="00AF00E8" w:rsidP="009C11AB">
            <w:pPr>
              <w:pStyle w:val="TAH"/>
              <w:rPr>
                <w:ins w:id="939" w:author="CMCC-shiyuan" w:date="2022-08-02T17:44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21006668" w14:textId="77777777" w:rsidR="00AF00E8" w:rsidRPr="00C25669" w:rsidRDefault="00AF00E8" w:rsidP="009C11AB">
            <w:pPr>
              <w:pStyle w:val="TAH"/>
              <w:rPr>
                <w:ins w:id="940" w:author="CMCC-shiyuan" w:date="2022-08-02T17:44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27656CD7" w14:textId="77777777" w:rsidR="00AF00E8" w:rsidRPr="00C25669" w:rsidRDefault="00AF00E8" w:rsidP="009C11AB">
            <w:pPr>
              <w:pStyle w:val="TAH"/>
              <w:rPr>
                <w:ins w:id="941" w:author="CMCC-shiyuan" w:date="2022-08-02T17:44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790D2B66" w14:textId="77777777" w:rsidR="00AF00E8" w:rsidRDefault="00AF00E8" w:rsidP="009C11AB">
            <w:pPr>
              <w:pStyle w:val="TAH"/>
              <w:rPr>
                <w:ins w:id="942" w:author="CMCC-shiyuan" w:date="2022-08-02T17:44:00Z"/>
              </w:rPr>
            </w:pPr>
            <w:ins w:id="943" w:author="CMCC-shiyuan" w:date="2022-08-02T17:44:00Z">
              <w:r>
                <w:t>Fraction of</w:t>
              </w:r>
            </w:ins>
          </w:p>
          <w:p w14:paraId="0946EA35" w14:textId="77777777" w:rsidR="00AF00E8" w:rsidRDefault="00AF00E8" w:rsidP="009C11AB">
            <w:pPr>
              <w:pStyle w:val="TAH"/>
              <w:rPr>
                <w:ins w:id="944" w:author="CMCC-shiyuan" w:date="2022-08-02T17:44:00Z"/>
              </w:rPr>
            </w:pPr>
            <w:ins w:id="945" w:author="CMCC-shiyuan" w:date="2022-08-02T17:44:00Z">
              <w:r>
                <w:t>maximum</w:t>
              </w:r>
            </w:ins>
          </w:p>
          <w:p w14:paraId="0093BA5D" w14:textId="77777777" w:rsidR="00AF00E8" w:rsidRDefault="00AF00E8" w:rsidP="009C11AB">
            <w:pPr>
              <w:pStyle w:val="TAH"/>
              <w:rPr>
                <w:ins w:id="946" w:author="CMCC-shiyuan" w:date="2022-08-02T17:44:00Z"/>
              </w:rPr>
            </w:pPr>
            <w:ins w:id="947" w:author="CMCC-shiyuan" w:date="2022-08-02T17:44:00Z">
              <w:r>
                <w:t>throughput</w:t>
              </w:r>
            </w:ins>
          </w:p>
          <w:p w14:paraId="3E6143B9" w14:textId="77777777" w:rsidR="00AF00E8" w:rsidRPr="00C25669" w:rsidRDefault="00AF00E8" w:rsidP="009C11AB">
            <w:pPr>
              <w:pStyle w:val="TAH"/>
              <w:rPr>
                <w:ins w:id="948" w:author="CMCC-shiyuan" w:date="2022-08-02T17:44:00Z"/>
              </w:rPr>
            </w:pPr>
            <w:ins w:id="949" w:author="CMCC-shiyuan" w:date="2022-08-02T17:44:00Z">
              <w:r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46FE40E" w14:textId="77777777" w:rsidR="00AF00E8" w:rsidRPr="00C25669" w:rsidRDefault="00AF00E8" w:rsidP="009C11AB">
            <w:pPr>
              <w:pStyle w:val="TAH"/>
              <w:rPr>
                <w:ins w:id="950" w:author="CMCC-shiyuan" w:date="2022-08-02T17:44:00Z"/>
              </w:rPr>
            </w:pPr>
            <w:ins w:id="951" w:author="CMCC-shiyuan" w:date="2022-08-02T17:44:00Z">
              <w:r w:rsidRPr="00C25669">
                <w:t>SNR (dB)</w:t>
              </w:r>
            </w:ins>
          </w:p>
        </w:tc>
      </w:tr>
      <w:tr w:rsidR="00AF00E8" w:rsidRPr="00C25669" w14:paraId="503093A5" w14:textId="77777777" w:rsidTr="009C11AB">
        <w:trPr>
          <w:trHeight w:val="180"/>
          <w:jc w:val="center"/>
          <w:ins w:id="952" w:author="CMCC-shiyuan" w:date="2022-08-02T17:44:00Z"/>
        </w:trPr>
        <w:tc>
          <w:tcPr>
            <w:tcW w:w="362" w:type="pct"/>
            <w:shd w:val="clear" w:color="auto" w:fill="FFFFFF"/>
            <w:vAlign w:val="center"/>
          </w:tcPr>
          <w:p w14:paraId="0828E142" w14:textId="77777777" w:rsidR="00AF00E8" w:rsidRPr="00C25669" w:rsidRDefault="00AF00E8" w:rsidP="009C11AB">
            <w:pPr>
              <w:pStyle w:val="TAC"/>
              <w:rPr>
                <w:ins w:id="953" w:author="CMCC-shiyuan" w:date="2022-08-02T17:44:00Z"/>
                <w:rFonts w:eastAsia="宋体"/>
              </w:rPr>
            </w:pPr>
            <w:ins w:id="954" w:author="CMCC-shiyuan" w:date="2022-08-02T17:44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579" w:type="pct"/>
            <w:shd w:val="clear" w:color="auto" w:fill="FFFFFF"/>
            <w:vAlign w:val="center"/>
          </w:tcPr>
          <w:p w14:paraId="235666E3" w14:textId="77777777" w:rsidR="00AF00E8" w:rsidRPr="00C25669" w:rsidRDefault="00AF00E8" w:rsidP="009C11AB">
            <w:pPr>
              <w:pStyle w:val="TAC"/>
              <w:rPr>
                <w:ins w:id="955" w:author="CMCC-shiyuan" w:date="2022-08-02T17:44:00Z"/>
                <w:rFonts w:eastAsia="宋体"/>
              </w:rPr>
            </w:pPr>
            <w:proofErr w:type="gramStart"/>
            <w:ins w:id="956" w:author="CMCC-shiyuan" w:date="2022-08-02T17:44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44B5D800" w14:textId="77777777" w:rsidR="00AF00E8" w:rsidRPr="00C25669" w:rsidRDefault="00AF00E8" w:rsidP="009C11AB">
            <w:pPr>
              <w:pStyle w:val="TAC"/>
              <w:rPr>
                <w:ins w:id="957" w:author="CMCC-shiyuan" w:date="2022-08-02T17:44:00Z"/>
                <w:rFonts w:eastAsia="宋体"/>
              </w:rPr>
            </w:pPr>
            <w:ins w:id="958" w:author="CMCC-shiyuan" w:date="2022-08-02T17:44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0F2C410F" w14:textId="77777777" w:rsidR="00AF00E8" w:rsidRPr="00C25669" w:rsidRDefault="00AF00E8" w:rsidP="009C11AB">
            <w:pPr>
              <w:pStyle w:val="TAC"/>
              <w:rPr>
                <w:ins w:id="959" w:author="CMCC-shiyuan" w:date="2022-08-02T17:44:00Z"/>
                <w:rFonts w:eastAsia="宋体"/>
              </w:rPr>
            </w:pPr>
            <w:ins w:id="960" w:author="CMCC-shiyuan" w:date="2022-08-02T17:44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2FC893BF" w14:textId="77777777" w:rsidR="00AF00E8" w:rsidRPr="00AE2788" w:rsidRDefault="00AF00E8" w:rsidP="009C11AB">
            <w:pPr>
              <w:pStyle w:val="TAC"/>
              <w:rPr>
                <w:ins w:id="961" w:author="CMCC-shiyuan" w:date="2022-08-02T17:44:00Z"/>
                <w:rFonts w:eastAsia="宋体"/>
              </w:rPr>
            </w:pPr>
            <w:ins w:id="962" w:author="CMCC-shiyuan" w:date="2022-08-02T17:4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R1.15-1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3CD8E22D" w14:textId="77777777" w:rsidR="00AF00E8" w:rsidRPr="00C25669" w:rsidRDefault="00AF00E8" w:rsidP="009C11AB">
            <w:pPr>
              <w:pStyle w:val="TAC"/>
              <w:rPr>
                <w:ins w:id="963" w:author="CMCC-shiyuan" w:date="2022-08-02T17:44:00Z"/>
                <w:rFonts w:eastAsia="宋体"/>
              </w:rPr>
            </w:pPr>
            <w:ins w:id="964" w:author="CMCC-shiyuan" w:date="2022-08-02T17:44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67699F61" w14:textId="77777777" w:rsidR="00AF00E8" w:rsidRPr="001977C1" w:rsidRDefault="00AF00E8" w:rsidP="009C11AB">
            <w:pPr>
              <w:pStyle w:val="TAC"/>
              <w:rPr>
                <w:ins w:id="965" w:author="CMCC-shiyuan" w:date="2022-08-02T17:44:00Z"/>
                <w:rFonts w:eastAsia="宋体"/>
                <w:lang w:val="en-US"/>
              </w:rPr>
            </w:pPr>
            <w:ins w:id="966" w:author="CMCC-shiyuan" w:date="2022-08-02T17:44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5A142D92" w14:textId="77777777" w:rsidR="00AF00E8" w:rsidRPr="00C25669" w:rsidRDefault="00AF00E8" w:rsidP="009C11AB">
            <w:pPr>
              <w:pStyle w:val="TAC"/>
              <w:rPr>
                <w:ins w:id="967" w:author="CMCC-shiyuan" w:date="2022-08-02T17:44:00Z"/>
                <w:rFonts w:eastAsia="宋体"/>
              </w:rPr>
            </w:pPr>
            <w:ins w:id="968" w:author="CMCC-shiyuan" w:date="2022-08-02T17:44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3251201" w14:textId="77777777" w:rsidR="00AF00E8" w:rsidRPr="00C25669" w:rsidRDefault="00AF00E8" w:rsidP="009C11AB">
            <w:pPr>
              <w:pStyle w:val="TAC"/>
              <w:rPr>
                <w:ins w:id="969" w:author="CMCC-shiyuan" w:date="2022-08-02T17:44:00Z"/>
                <w:rFonts w:eastAsia="宋体"/>
                <w:lang w:eastAsia="zh-CN"/>
              </w:rPr>
            </w:pPr>
            <w:ins w:id="970" w:author="CMCC-shiyuan" w:date="2022-08-02T17:44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A64C7C6" w14:textId="56A0D6E9" w:rsidR="001615BB" w:rsidRPr="001615BB" w:rsidRDefault="001615BB" w:rsidP="001615BB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09CF2" w14:textId="77777777" w:rsidR="00FB5CE9" w:rsidRDefault="00FB5CE9">
      <w:r>
        <w:separator/>
      </w:r>
    </w:p>
  </w:endnote>
  <w:endnote w:type="continuationSeparator" w:id="0">
    <w:p w14:paraId="7DF88372" w14:textId="77777777" w:rsidR="00FB5CE9" w:rsidRDefault="00FB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6D125" w14:textId="77777777" w:rsidR="00FB5CE9" w:rsidRDefault="00FB5CE9">
      <w:r>
        <w:separator/>
      </w:r>
    </w:p>
  </w:footnote>
  <w:footnote w:type="continuationSeparator" w:id="0">
    <w:p w14:paraId="62EE8C2A" w14:textId="77777777" w:rsidR="00FB5CE9" w:rsidRDefault="00FB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08439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41"/>
    <w:rsid w:val="00022E4A"/>
    <w:rsid w:val="00034E77"/>
    <w:rsid w:val="0006133F"/>
    <w:rsid w:val="00075779"/>
    <w:rsid w:val="00093311"/>
    <w:rsid w:val="00094D53"/>
    <w:rsid w:val="000A0361"/>
    <w:rsid w:val="000A6394"/>
    <w:rsid w:val="000B7FED"/>
    <w:rsid w:val="000C038A"/>
    <w:rsid w:val="000C6598"/>
    <w:rsid w:val="000D0851"/>
    <w:rsid w:val="000D17ED"/>
    <w:rsid w:val="000D44B3"/>
    <w:rsid w:val="000F4786"/>
    <w:rsid w:val="00120B99"/>
    <w:rsid w:val="00145D43"/>
    <w:rsid w:val="001615BB"/>
    <w:rsid w:val="001650E8"/>
    <w:rsid w:val="00166B5B"/>
    <w:rsid w:val="00185347"/>
    <w:rsid w:val="00191390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C39F6"/>
    <w:rsid w:val="002C5768"/>
    <w:rsid w:val="002E472E"/>
    <w:rsid w:val="002F08B0"/>
    <w:rsid w:val="00305409"/>
    <w:rsid w:val="003609EF"/>
    <w:rsid w:val="0036231A"/>
    <w:rsid w:val="00374DD4"/>
    <w:rsid w:val="003827D5"/>
    <w:rsid w:val="00384CF9"/>
    <w:rsid w:val="003C3A1A"/>
    <w:rsid w:val="003E1A36"/>
    <w:rsid w:val="003F6B78"/>
    <w:rsid w:val="004077F3"/>
    <w:rsid w:val="00410371"/>
    <w:rsid w:val="00412012"/>
    <w:rsid w:val="004242F1"/>
    <w:rsid w:val="0044385C"/>
    <w:rsid w:val="00455980"/>
    <w:rsid w:val="00467847"/>
    <w:rsid w:val="004A0DF9"/>
    <w:rsid w:val="004B75B7"/>
    <w:rsid w:val="004F027C"/>
    <w:rsid w:val="004F05C2"/>
    <w:rsid w:val="004F5480"/>
    <w:rsid w:val="0050210A"/>
    <w:rsid w:val="005141D9"/>
    <w:rsid w:val="005150DA"/>
    <w:rsid w:val="0051580D"/>
    <w:rsid w:val="00516994"/>
    <w:rsid w:val="005305C7"/>
    <w:rsid w:val="00530D56"/>
    <w:rsid w:val="00547111"/>
    <w:rsid w:val="0056406D"/>
    <w:rsid w:val="00564B14"/>
    <w:rsid w:val="0057683F"/>
    <w:rsid w:val="00576EFC"/>
    <w:rsid w:val="00592D74"/>
    <w:rsid w:val="005B4062"/>
    <w:rsid w:val="005C37AF"/>
    <w:rsid w:val="005C3A98"/>
    <w:rsid w:val="005E2C44"/>
    <w:rsid w:val="00621188"/>
    <w:rsid w:val="006257ED"/>
    <w:rsid w:val="00636960"/>
    <w:rsid w:val="00653DE4"/>
    <w:rsid w:val="00661380"/>
    <w:rsid w:val="00665C47"/>
    <w:rsid w:val="00666479"/>
    <w:rsid w:val="00686DE5"/>
    <w:rsid w:val="00692E4B"/>
    <w:rsid w:val="00695808"/>
    <w:rsid w:val="00697183"/>
    <w:rsid w:val="006A05C2"/>
    <w:rsid w:val="006B46FB"/>
    <w:rsid w:val="006E21FB"/>
    <w:rsid w:val="00725259"/>
    <w:rsid w:val="00732AD5"/>
    <w:rsid w:val="00741F4F"/>
    <w:rsid w:val="007514D1"/>
    <w:rsid w:val="00755F2A"/>
    <w:rsid w:val="00792342"/>
    <w:rsid w:val="007977A8"/>
    <w:rsid w:val="007B512A"/>
    <w:rsid w:val="007C2097"/>
    <w:rsid w:val="007D6A07"/>
    <w:rsid w:val="007E1066"/>
    <w:rsid w:val="007F7259"/>
    <w:rsid w:val="008040A8"/>
    <w:rsid w:val="00805F96"/>
    <w:rsid w:val="008259FD"/>
    <w:rsid w:val="008279FA"/>
    <w:rsid w:val="008626E7"/>
    <w:rsid w:val="00870EE7"/>
    <w:rsid w:val="0087748B"/>
    <w:rsid w:val="00886253"/>
    <w:rsid w:val="008863B9"/>
    <w:rsid w:val="008A3D8A"/>
    <w:rsid w:val="008A45A6"/>
    <w:rsid w:val="008B740D"/>
    <w:rsid w:val="008D3CCC"/>
    <w:rsid w:val="008E7D08"/>
    <w:rsid w:val="008F1C5F"/>
    <w:rsid w:val="008F3789"/>
    <w:rsid w:val="008F686C"/>
    <w:rsid w:val="009148DE"/>
    <w:rsid w:val="00926F78"/>
    <w:rsid w:val="00941E30"/>
    <w:rsid w:val="0096725A"/>
    <w:rsid w:val="00974F5D"/>
    <w:rsid w:val="009777D9"/>
    <w:rsid w:val="00991B88"/>
    <w:rsid w:val="009A5753"/>
    <w:rsid w:val="009A579D"/>
    <w:rsid w:val="009E3297"/>
    <w:rsid w:val="009E7A9C"/>
    <w:rsid w:val="009F734F"/>
    <w:rsid w:val="00A04434"/>
    <w:rsid w:val="00A140C7"/>
    <w:rsid w:val="00A246B6"/>
    <w:rsid w:val="00A47E70"/>
    <w:rsid w:val="00A50CF0"/>
    <w:rsid w:val="00A5237A"/>
    <w:rsid w:val="00A632DD"/>
    <w:rsid w:val="00A7671C"/>
    <w:rsid w:val="00A96802"/>
    <w:rsid w:val="00AA2CBC"/>
    <w:rsid w:val="00AA653C"/>
    <w:rsid w:val="00AA77A0"/>
    <w:rsid w:val="00AC5820"/>
    <w:rsid w:val="00AD1CD8"/>
    <w:rsid w:val="00AF00E8"/>
    <w:rsid w:val="00AF4F63"/>
    <w:rsid w:val="00AF7E2B"/>
    <w:rsid w:val="00B258BB"/>
    <w:rsid w:val="00B67B97"/>
    <w:rsid w:val="00B763D0"/>
    <w:rsid w:val="00B968C8"/>
    <w:rsid w:val="00BA3EC5"/>
    <w:rsid w:val="00BA51D9"/>
    <w:rsid w:val="00BB3028"/>
    <w:rsid w:val="00BB5DFC"/>
    <w:rsid w:val="00BB6ADB"/>
    <w:rsid w:val="00BD20DF"/>
    <w:rsid w:val="00BD279D"/>
    <w:rsid w:val="00BD6BB8"/>
    <w:rsid w:val="00BE23A8"/>
    <w:rsid w:val="00C01A8B"/>
    <w:rsid w:val="00C0458F"/>
    <w:rsid w:val="00C366FD"/>
    <w:rsid w:val="00C54A89"/>
    <w:rsid w:val="00C66BA2"/>
    <w:rsid w:val="00C721C1"/>
    <w:rsid w:val="00C870F6"/>
    <w:rsid w:val="00C95985"/>
    <w:rsid w:val="00CC5026"/>
    <w:rsid w:val="00CC68D0"/>
    <w:rsid w:val="00CE53DF"/>
    <w:rsid w:val="00CE6E21"/>
    <w:rsid w:val="00D02C03"/>
    <w:rsid w:val="00D03F9A"/>
    <w:rsid w:val="00D05AC3"/>
    <w:rsid w:val="00D06D51"/>
    <w:rsid w:val="00D24991"/>
    <w:rsid w:val="00D32733"/>
    <w:rsid w:val="00D34578"/>
    <w:rsid w:val="00D50255"/>
    <w:rsid w:val="00D66520"/>
    <w:rsid w:val="00D67DE4"/>
    <w:rsid w:val="00D82C9C"/>
    <w:rsid w:val="00D84AE9"/>
    <w:rsid w:val="00DB2EEE"/>
    <w:rsid w:val="00DE34CF"/>
    <w:rsid w:val="00DF4EA5"/>
    <w:rsid w:val="00E00DD7"/>
    <w:rsid w:val="00E05912"/>
    <w:rsid w:val="00E06DD4"/>
    <w:rsid w:val="00E1216F"/>
    <w:rsid w:val="00E13F3D"/>
    <w:rsid w:val="00E31C06"/>
    <w:rsid w:val="00E34898"/>
    <w:rsid w:val="00E35935"/>
    <w:rsid w:val="00E35D69"/>
    <w:rsid w:val="00E674B2"/>
    <w:rsid w:val="00EA68A5"/>
    <w:rsid w:val="00EB09B7"/>
    <w:rsid w:val="00EC31CD"/>
    <w:rsid w:val="00EC660F"/>
    <w:rsid w:val="00EE7D7C"/>
    <w:rsid w:val="00F019F6"/>
    <w:rsid w:val="00F25D98"/>
    <w:rsid w:val="00F300FB"/>
    <w:rsid w:val="00F3630D"/>
    <w:rsid w:val="00F63A49"/>
    <w:rsid w:val="00F66125"/>
    <w:rsid w:val="00F80AEF"/>
    <w:rsid w:val="00F94642"/>
    <w:rsid w:val="00FB5CE9"/>
    <w:rsid w:val="00FB638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1</Pages>
  <Words>1704</Words>
  <Characters>9717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11399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CMCC-shiyuan</cp:lastModifiedBy>
  <cp:revision>47</cp:revision>
  <cp:lastPrinted>1900-01-01T08:00:00Z</cp:lastPrinted>
  <dcterms:created xsi:type="dcterms:W3CDTF">2022-04-22T08:00:00Z</dcterms:created>
  <dcterms:modified xsi:type="dcterms:W3CDTF">2022-08-10T12:50:00Z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